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37623" w14:textId="31B3A946" w:rsidR="005E7B56" w:rsidRPr="00B373AF" w:rsidRDefault="005E7B56" w:rsidP="005E7B56">
      <w:pPr>
        <w:pStyle w:val="CRCoverPage"/>
        <w:tabs>
          <w:tab w:val="right" w:pos="9639"/>
        </w:tabs>
        <w:spacing w:after="0"/>
        <w:rPr>
          <w:b/>
          <w:i/>
          <w:noProof/>
          <w:sz w:val="28"/>
        </w:rPr>
      </w:pPr>
      <w:r w:rsidRPr="00B373AF">
        <w:rPr>
          <w:b/>
          <w:noProof/>
          <w:sz w:val="24"/>
        </w:rPr>
        <w:t>3GPP TSG-</w:t>
      </w:r>
      <w:fldSimple w:instr=" DOCPROPERTY  TSG/WGRef  \* MERGEFORMAT ">
        <w:r w:rsidRPr="00B373AF">
          <w:rPr>
            <w:b/>
            <w:noProof/>
            <w:sz w:val="24"/>
          </w:rPr>
          <w:t>RAN5</w:t>
        </w:r>
      </w:fldSimple>
      <w:r w:rsidRPr="00B373AF">
        <w:rPr>
          <w:b/>
          <w:noProof/>
          <w:sz w:val="24"/>
        </w:rPr>
        <w:t xml:space="preserve"> Meeting #</w:t>
      </w:r>
      <w:fldSimple w:instr=" DOCPROPERTY  MtgSeq  \* MERGEFORMAT ">
        <w:r w:rsidRPr="00B373AF">
          <w:rPr>
            <w:b/>
            <w:noProof/>
            <w:sz w:val="24"/>
          </w:rPr>
          <w:t>108</w:t>
        </w:r>
      </w:fldSimple>
      <w:fldSimple w:instr=" DOCPROPERTY  MtgTitle  \* MERGEFORMAT "/>
      <w:r w:rsidRPr="00B373AF">
        <w:rPr>
          <w:b/>
          <w:i/>
          <w:noProof/>
          <w:sz w:val="28"/>
        </w:rPr>
        <w:tab/>
      </w:r>
      <w:fldSimple w:instr=" DOCPROPERTY  Tdoc#  \* MERGEFORMAT ">
        <w:r w:rsidRPr="00B373AF">
          <w:rPr>
            <w:b/>
            <w:i/>
            <w:noProof/>
            <w:sz w:val="28"/>
          </w:rPr>
          <w:t>R5-254</w:t>
        </w:r>
        <w:r w:rsidR="00B373AF" w:rsidRPr="00B373AF">
          <w:rPr>
            <w:b/>
            <w:i/>
            <w:noProof/>
            <w:sz w:val="28"/>
          </w:rPr>
          <w:t>992</w:t>
        </w:r>
      </w:fldSimple>
    </w:p>
    <w:p w14:paraId="2DC7CE05" w14:textId="77777777" w:rsidR="005E7B56" w:rsidRPr="00B373AF" w:rsidRDefault="00000000" w:rsidP="005E7B56">
      <w:pPr>
        <w:pStyle w:val="CRCoverPage"/>
        <w:outlineLvl w:val="0"/>
        <w:rPr>
          <w:b/>
          <w:noProof/>
          <w:sz w:val="24"/>
        </w:rPr>
      </w:pPr>
      <w:fldSimple w:instr=" DOCPROPERTY  Location  \* MERGEFORMAT ">
        <w:r w:rsidR="005E7B56" w:rsidRPr="00B373AF">
          <w:rPr>
            <w:b/>
            <w:noProof/>
            <w:sz w:val="24"/>
          </w:rPr>
          <w:t>Bengaluru</w:t>
        </w:r>
      </w:fldSimple>
      <w:r w:rsidR="005E7B56" w:rsidRPr="00B373AF">
        <w:rPr>
          <w:b/>
          <w:noProof/>
          <w:sz w:val="24"/>
        </w:rPr>
        <w:t xml:space="preserve">, </w:t>
      </w:r>
      <w:fldSimple w:instr=" DOCPROPERTY  Country  \* MERGEFORMAT ">
        <w:r w:rsidR="005E7B56" w:rsidRPr="00B373AF">
          <w:rPr>
            <w:b/>
            <w:noProof/>
            <w:sz w:val="24"/>
          </w:rPr>
          <w:t>India</w:t>
        </w:r>
      </w:fldSimple>
      <w:r w:rsidR="005E7B56" w:rsidRPr="00B373AF">
        <w:rPr>
          <w:b/>
          <w:noProof/>
          <w:sz w:val="24"/>
        </w:rPr>
        <w:t xml:space="preserve">, </w:t>
      </w:r>
      <w:fldSimple w:instr=" DOCPROPERTY  StartDate  \* MERGEFORMAT ">
        <w:r w:rsidR="005E7B56" w:rsidRPr="00B373AF">
          <w:rPr>
            <w:b/>
            <w:noProof/>
            <w:sz w:val="24"/>
          </w:rPr>
          <w:t>25th Aug 2025</w:t>
        </w:r>
      </w:fldSimple>
      <w:r w:rsidR="005E7B56" w:rsidRPr="00B373AF">
        <w:rPr>
          <w:b/>
          <w:noProof/>
          <w:sz w:val="24"/>
        </w:rPr>
        <w:t xml:space="preserve"> - </w:t>
      </w:r>
      <w:fldSimple w:instr=" DOCPROPERTY  EndDate  \* MERGEFORMAT ">
        <w:r w:rsidR="005E7B56" w:rsidRPr="00B373AF">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7B56" w:rsidRPr="00B373AF" w14:paraId="18003185" w14:textId="77777777" w:rsidTr="00F42EA7">
        <w:tc>
          <w:tcPr>
            <w:tcW w:w="9641" w:type="dxa"/>
            <w:gridSpan w:val="9"/>
            <w:tcBorders>
              <w:top w:val="single" w:sz="4" w:space="0" w:color="auto"/>
              <w:left w:val="single" w:sz="4" w:space="0" w:color="auto"/>
              <w:right w:val="single" w:sz="4" w:space="0" w:color="auto"/>
            </w:tcBorders>
          </w:tcPr>
          <w:p w14:paraId="65375D39" w14:textId="77777777" w:rsidR="005E7B56" w:rsidRPr="00B373AF" w:rsidRDefault="005E7B56" w:rsidP="00F42EA7">
            <w:pPr>
              <w:pStyle w:val="CRCoverPage"/>
              <w:spacing w:after="0"/>
              <w:jc w:val="right"/>
              <w:rPr>
                <w:i/>
                <w:noProof/>
              </w:rPr>
            </w:pPr>
            <w:r w:rsidRPr="00B373AF">
              <w:rPr>
                <w:i/>
                <w:noProof/>
                <w:sz w:val="14"/>
              </w:rPr>
              <w:t>CR-Form-v12.3</w:t>
            </w:r>
          </w:p>
        </w:tc>
      </w:tr>
      <w:tr w:rsidR="005E7B56" w:rsidRPr="00B373AF" w14:paraId="5BA09800" w14:textId="77777777" w:rsidTr="00F42EA7">
        <w:tc>
          <w:tcPr>
            <w:tcW w:w="9641" w:type="dxa"/>
            <w:gridSpan w:val="9"/>
            <w:tcBorders>
              <w:left w:val="single" w:sz="4" w:space="0" w:color="auto"/>
              <w:right w:val="single" w:sz="4" w:space="0" w:color="auto"/>
            </w:tcBorders>
          </w:tcPr>
          <w:p w14:paraId="5A787EAD" w14:textId="77777777" w:rsidR="005E7B56" w:rsidRPr="00B373AF" w:rsidRDefault="005E7B56" w:rsidP="00F42EA7">
            <w:pPr>
              <w:pStyle w:val="CRCoverPage"/>
              <w:spacing w:after="0"/>
              <w:jc w:val="center"/>
              <w:rPr>
                <w:noProof/>
              </w:rPr>
            </w:pPr>
            <w:r w:rsidRPr="00B373AF">
              <w:rPr>
                <w:b/>
                <w:noProof/>
                <w:sz w:val="32"/>
              </w:rPr>
              <w:t>CHANGE REQUEST</w:t>
            </w:r>
          </w:p>
        </w:tc>
      </w:tr>
      <w:tr w:rsidR="005E7B56" w:rsidRPr="00B373AF" w14:paraId="4199688D" w14:textId="77777777" w:rsidTr="00F42EA7">
        <w:tc>
          <w:tcPr>
            <w:tcW w:w="9641" w:type="dxa"/>
            <w:gridSpan w:val="9"/>
            <w:tcBorders>
              <w:left w:val="single" w:sz="4" w:space="0" w:color="auto"/>
              <w:right w:val="single" w:sz="4" w:space="0" w:color="auto"/>
            </w:tcBorders>
          </w:tcPr>
          <w:p w14:paraId="3AF41A15" w14:textId="77777777" w:rsidR="005E7B56" w:rsidRPr="00B373AF" w:rsidRDefault="005E7B56" w:rsidP="00F42EA7">
            <w:pPr>
              <w:pStyle w:val="CRCoverPage"/>
              <w:spacing w:after="0"/>
              <w:rPr>
                <w:noProof/>
                <w:sz w:val="8"/>
                <w:szCs w:val="8"/>
              </w:rPr>
            </w:pPr>
          </w:p>
        </w:tc>
      </w:tr>
      <w:tr w:rsidR="005E7B56" w:rsidRPr="00B373AF" w14:paraId="52454C59" w14:textId="77777777" w:rsidTr="00F42EA7">
        <w:tc>
          <w:tcPr>
            <w:tcW w:w="142" w:type="dxa"/>
            <w:tcBorders>
              <w:left w:val="single" w:sz="4" w:space="0" w:color="auto"/>
            </w:tcBorders>
          </w:tcPr>
          <w:p w14:paraId="354CC9A8" w14:textId="77777777" w:rsidR="005E7B56" w:rsidRPr="00B373AF" w:rsidRDefault="005E7B56" w:rsidP="00F42EA7">
            <w:pPr>
              <w:pStyle w:val="CRCoverPage"/>
              <w:spacing w:after="0"/>
              <w:jc w:val="right"/>
              <w:rPr>
                <w:noProof/>
              </w:rPr>
            </w:pPr>
          </w:p>
        </w:tc>
        <w:tc>
          <w:tcPr>
            <w:tcW w:w="1559" w:type="dxa"/>
            <w:shd w:val="pct30" w:color="FFFF00" w:fill="auto"/>
          </w:tcPr>
          <w:p w14:paraId="5DE1031A" w14:textId="77777777" w:rsidR="005E7B56" w:rsidRPr="00B373AF" w:rsidRDefault="00000000" w:rsidP="00F42EA7">
            <w:pPr>
              <w:pStyle w:val="CRCoverPage"/>
              <w:spacing w:after="0"/>
              <w:jc w:val="right"/>
              <w:rPr>
                <w:b/>
                <w:noProof/>
                <w:sz w:val="28"/>
              </w:rPr>
            </w:pPr>
            <w:fldSimple w:instr=" DOCPROPERTY  Spec#  \* MERGEFORMAT ">
              <w:r w:rsidR="005E7B56" w:rsidRPr="00B373AF">
                <w:rPr>
                  <w:b/>
                  <w:noProof/>
                  <w:sz w:val="28"/>
                </w:rPr>
                <w:t>38.523-1</w:t>
              </w:r>
            </w:fldSimple>
          </w:p>
        </w:tc>
        <w:tc>
          <w:tcPr>
            <w:tcW w:w="709" w:type="dxa"/>
          </w:tcPr>
          <w:p w14:paraId="1C40EAD1" w14:textId="77777777" w:rsidR="005E7B56" w:rsidRPr="00B373AF" w:rsidRDefault="005E7B56" w:rsidP="00F42EA7">
            <w:pPr>
              <w:pStyle w:val="CRCoverPage"/>
              <w:spacing w:after="0"/>
              <w:jc w:val="center"/>
              <w:rPr>
                <w:noProof/>
              </w:rPr>
            </w:pPr>
            <w:r w:rsidRPr="00B373AF">
              <w:rPr>
                <w:b/>
                <w:noProof/>
                <w:sz w:val="28"/>
              </w:rPr>
              <w:t>CR</w:t>
            </w:r>
          </w:p>
        </w:tc>
        <w:tc>
          <w:tcPr>
            <w:tcW w:w="1276" w:type="dxa"/>
            <w:shd w:val="pct30" w:color="FFFF00" w:fill="auto"/>
          </w:tcPr>
          <w:p w14:paraId="017D1CC3" w14:textId="5635C090" w:rsidR="005E7B56" w:rsidRPr="00B373AF" w:rsidRDefault="00000000" w:rsidP="00F42EA7">
            <w:pPr>
              <w:pStyle w:val="CRCoverPage"/>
              <w:spacing w:after="0"/>
              <w:rPr>
                <w:noProof/>
              </w:rPr>
            </w:pPr>
            <w:fldSimple w:instr=" DOCPROPERTY  Cr#  \* MERGEFORMAT ">
              <w:r w:rsidR="005E7B56" w:rsidRPr="00B373AF">
                <w:rPr>
                  <w:b/>
                  <w:noProof/>
                  <w:sz w:val="28"/>
                </w:rPr>
                <w:t>507</w:t>
              </w:r>
              <w:r w:rsidR="00080A57" w:rsidRPr="00B373AF">
                <w:rPr>
                  <w:b/>
                  <w:noProof/>
                  <w:sz w:val="28"/>
                </w:rPr>
                <w:t>5</w:t>
              </w:r>
            </w:fldSimple>
          </w:p>
        </w:tc>
        <w:tc>
          <w:tcPr>
            <w:tcW w:w="709" w:type="dxa"/>
          </w:tcPr>
          <w:p w14:paraId="37C5073C" w14:textId="77777777" w:rsidR="005E7B56" w:rsidRPr="00B373AF" w:rsidRDefault="005E7B56" w:rsidP="00F42EA7">
            <w:pPr>
              <w:pStyle w:val="CRCoverPage"/>
              <w:tabs>
                <w:tab w:val="right" w:pos="625"/>
              </w:tabs>
              <w:spacing w:after="0"/>
              <w:jc w:val="center"/>
              <w:rPr>
                <w:noProof/>
              </w:rPr>
            </w:pPr>
            <w:r w:rsidRPr="00B373AF">
              <w:rPr>
                <w:b/>
                <w:bCs/>
                <w:noProof/>
                <w:sz w:val="28"/>
              </w:rPr>
              <w:t>rev</w:t>
            </w:r>
          </w:p>
        </w:tc>
        <w:tc>
          <w:tcPr>
            <w:tcW w:w="992" w:type="dxa"/>
            <w:shd w:val="pct30" w:color="FFFF00" w:fill="auto"/>
          </w:tcPr>
          <w:p w14:paraId="1CB34A96" w14:textId="4B703466" w:rsidR="005E7B56" w:rsidRPr="00B373AF" w:rsidRDefault="00B373AF" w:rsidP="00F42EA7">
            <w:pPr>
              <w:pStyle w:val="CRCoverPage"/>
              <w:spacing w:after="0"/>
              <w:jc w:val="center"/>
              <w:rPr>
                <w:b/>
                <w:bCs/>
                <w:noProof/>
              </w:rPr>
            </w:pPr>
            <w:r w:rsidRPr="00B373AF">
              <w:rPr>
                <w:b/>
                <w:bCs/>
                <w:sz w:val="22"/>
                <w:szCs w:val="22"/>
              </w:rPr>
              <w:t>1</w:t>
            </w:r>
          </w:p>
        </w:tc>
        <w:tc>
          <w:tcPr>
            <w:tcW w:w="2410" w:type="dxa"/>
          </w:tcPr>
          <w:p w14:paraId="25412DDE" w14:textId="77777777" w:rsidR="005E7B56" w:rsidRPr="00B373AF" w:rsidRDefault="005E7B56" w:rsidP="00F42EA7">
            <w:pPr>
              <w:pStyle w:val="CRCoverPage"/>
              <w:tabs>
                <w:tab w:val="right" w:pos="1825"/>
              </w:tabs>
              <w:spacing w:after="0"/>
              <w:jc w:val="center"/>
              <w:rPr>
                <w:noProof/>
              </w:rPr>
            </w:pPr>
            <w:r w:rsidRPr="00B373AF">
              <w:rPr>
                <w:b/>
                <w:noProof/>
                <w:sz w:val="28"/>
                <w:szCs w:val="28"/>
              </w:rPr>
              <w:t>Current version:</w:t>
            </w:r>
          </w:p>
        </w:tc>
        <w:tc>
          <w:tcPr>
            <w:tcW w:w="1701" w:type="dxa"/>
            <w:shd w:val="pct30" w:color="FFFF00" w:fill="auto"/>
          </w:tcPr>
          <w:p w14:paraId="50895B2A" w14:textId="77777777" w:rsidR="005E7B56" w:rsidRPr="00B373AF" w:rsidRDefault="00000000" w:rsidP="00F42EA7">
            <w:pPr>
              <w:pStyle w:val="CRCoverPage"/>
              <w:spacing w:after="0"/>
              <w:jc w:val="center"/>
              <w:rPr>
                <w:noProof/>
                <w:sz w:val="28"/>
              </w:rPr>
            </w:pPr>
            <w:fldSimple w:instr=" DOCPROPERTY  Version  \* MERGEFORMAT ">
              <w:r w:rsidR="005E7B56" w:rsidRPr="00B373AF">
                <w:rPr>
                  <w:b/>
                  <w:noProof/>
                  <w:sz w:val="28"/>
                </w:rPr>
                <w:t>19.1.0</w:t>
              </w:r>
            </w:fldSimple>
          </w:p>
        </w:tc>
        <w:tc>
          <w:tcPr>
            <w:tcW w:w="143" w:type="dxa"/>
            <w:tcBorders>
              <w:right w:val="single" w:sz="4" w:space="0" w:color="auto"/>
            </w:tcBorders>
          </w:tcPr>
          <w:p w14:paraId="407B38F8" w14:textId="77777777" w:rsidR="005E7B56" w:rsidRPr="00B373AF" w:rsidRDefault="005E7B56" w:rsidP="00F42EA7">
            <w:pPr>
              <w:pStyle w:val="CRCoverPage"/>
              <w:spacing w:after="0"/>
              <w:rPr>
                <w:noProof/>
              </w:rPr>
            </w:pPr>
          </w:p>
        </w:tc>
      </w:tr>
      <w:tr w:rsidR="005E7B56" w:rsidRPr="00B373AF" w14:paraId="4C442545" w14:textId="77777777" w:rsidTr="00F42EA7">
        <w:tc>
          <w:tcPr>
            <w:tcW w:w="9641" w:type="dxa"/>
            <w:gridSpan w:val="9"/>
            <w:tcBorders>
              <w:left w:val="single" w:sz="4" w:space="0" w:color="auto"/>
              <w:right w:val="single" w:sz="4" w:space="0" w:color="auto"/>
            </w:tcBorders>
          </w:tcPr>
          <w:p w14:paraId="478ECC65" w14:textId="77777777" w:rsidR="005E7B56" w:rsidRPr="00B373AF" w:rsidRDefault="005E7B56" w:rsidP="00F42EA7">
            <w:pPr>
              <w:pStyle w:val="CRCoverPage"/>
              <w:spacing w:after="0"/>
              <w:rPr>
                <w:noProof/>
              </w:rPr>
            </w:pPr>
          </w:p>
        </w:tc>
      </w:tr>
      <w:tr w:rsidR="005E7B56" w:rsidRPr="00B373AF" w14:paraId="2DA28912" w14:textId="77777777" w:rsidTr="00F42EA7">
        <w:tc>
          <w:tcPr>
            <w:tcW w:w="9641" w:type="dxa"/>
            <w:gridSpan w:val="9"/>
            <w:tcBorders>
              <w:top w:val="single" w:sz="4" w:space="0" w:color="auto"/>
            </w:tcBorders>
          </w:tcPr>
          <w:p w14:paraId="6D569517" w14:textId="77777777" w:rsidR="005E7B56" w:rsidRPr="00B373AF" w:rsidRDefault="005E7B56" w:rsidP="00F42EA7">
            <w:pPr>
              <w:pStyle w:val="CRCoverPage"/>
              <w:spacing w:after="0"/>
              <w:jc w:val="center"/>
              <w:rPr>
                <w:rFonts w:cs="Arial"/>
                <w:i/>
                <w:noProof/>
              </w:rPr>
            </w:pPr>
            <w:r w:rsidRPr="00B373AF">
              <w:rPr>
                <w:rFonts w:cs="Arial"/>
                <w:i/>
                <w:noProof/>
              </w:rPr>
              <w:t xml:space="preserve">For </w:t>
            </w:r>
            <w:hyperlink r:id="rId9" w:anchor="_blank" w:history="1">
              <w:r w:rsidRPr="00B373AF">
                <w:rPr>
                  <w:rStyle w:val="Hyperlink"/>
                  <w:rFonts w:cs="Arial"/>
                  <w:b/>
                  <w:i/>
                  <w:noProof/>
                  <w:color w:val="FF0000"/>
                </w:rPr>
                <w:t>HE</w:t>
              </w:r>
              <w:bookmarkStart w:id="0" w:name="_Hlt497126619"/>
              <w:r w:rsidRPr="00B373AF">
                <w:rPr>
                  <w:rStyle w:val="Hyperlink"/>
                  <w:rFonts w:cs="Arial"/>
                  <w:b/>
                  <w:i/>
                  <w:noProof/>
                  <w:color w:val="FF0000"/>
                </w:rPr>
                <w:t>L</w:t>
              </w:r>
              <w:bookmarkEnd w:id="0"/>
              <w:r w:rsidRPr="00B373AF">
                <w:rPr>
                  <w:rStyle w:val="Hyperlink"/>
                  <w:rFonts w:cs="Arial"/>
                  <w:b/>
                  <w:i/>
                  <w:noProof/>
                  <w:color w:val="FF0000"/>
                </w:rPr>
                <w:t>P</w:t>
              </w:r>
            </w:hyperlink>
            <w:r w:rsidRPr="00B373AF">
              <w:rPr>
                <w:rFonts w:cs="Arial"/>
                <w:b/>
                <w:i/>
                <w:noProof/>
                <w:color w:val="FF0000"/>
              </w:rPr>
              <w:t xml:space="preserve"> </w:t>
            </w:r>
            <w:r w:rsidRPr="00B373AF">
              <w:rPr>
                <w:rFonts w:cs="Arial"/>
                <w:i/>
                <w:noProof/>
              </w:rPr>
              <w:t xml:space="preserve">on using this form: comprehensive instructions can be found at </w:t>
            </w:r>
            <w:r w:rsidRPr="00B373AF">
              <w:rPr>
                <w:rFonts w:cs="Arial"/>
                <w:i/>
                <w:noProof/>
              </w:rPr>
              <w:br/>
            </w:r>
            <w:hyperlink r:id="rId10" w:history="1">
              <w:r w:rsidRPr="00B373AF">
                <w:rPr>
                  <w:rStyle w:val="Hyperlink"/>
                  <w:rFonts w:cs="Arial"/>
                  <w:i/>
                  <w:noProof/>
                </w:rPr>
                <w:t>http://www.3gpp.org/Change-Requests</w:t>
              </w:r>
            </w:hyperlink>
            <w:r w:rsidRPr="00B373AF">
              <w:rPr>
                <w:rFonts w:cs="Arial"/>
                <w:i/>
                <w:noProof/>
              </w:rPr>
              <w:t>.</w:t>
            </w:r>
          </w:p>
        </w:tc>
      </w:tr>
      <w:tr w:rsidR="005E7B56" w:rsidRPr="00B373AF" w14:paraId="459CF254" w14:textId="77777777" w:rsidTr="00F42EA7">
        <w:tc>
          <w:tcPr>
            <w:tcW w:w="9641" w:type="dxa"/>
            <w:gridSpan w:val="9"/>
          </w:tcPr>
          <w:p w14:paraId="4F7138CD" w14:textId="77777777" w:rsidR="005E7B56" w:rsidRPr="00B373AF" w:rsidRDefault="005E7B56" w:rsidP="00F42EA7">
            <w:pPr>
              <w:pStyle w:val="CRCoverPage"/>
              <w:spacing w:after="0"/>
              <w:rPr>
                <w:noProof/>
                <w:sz w:val="8"/>
                <w:szCs w:val="8"/>
              </w:rPr>
            </w:pPr>
          </w:p>
        </w:tc>
      </w:tr>
    </w:tbl>
    <w:p w14:paraId="310962E6" w14:textId="77777777" w:rsidR="005E7B56" w:rsidRPr="00B373AF" w:rsidRDefault="005E7B56" w:rsidP="005E7B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B56" w:rsidRPr="00B373AF" w14:paraId="02263DD0" w14:textId="77777777" w:rsidTr="00F42EA7">
        <w:tc>
          <w:tcPr>
            <w:tcW w:w="2835" w:type="dxa"/>
          </w:tcPr>
          <w:p w14:paraId="5023D7FD" w14:textId="77777777" w:rsidR="005E7B56" w:rsidRPr="00B373AF" w:rsidRDefault="005E7B56" w:rsidP="00F42EA7">
            <w:pPr>
              <w:pStyle w:val="CRCoverPage"/>
              <w:tabs>
                <w:tab w:val="right" w:pos="2751"/>
              </w:tabs>
              <w:spacing w:after="0"/>
              <w:rPr>
                <w:b/>
                <w:i/>
                <w:noProof/>
              </w:rPr>
            </w:pPr>
            <w:r w:rsidRPr="00B373AF">
              <w:rPr>
                <w:b/>
                <w:i/>
                <w:noProof/>
              </w:rPr>
              <w:t>Proposed change affects:</w:t>
            </w:r>
          </w:p>
        </w:tc>
        <w:tc>
          <w:tcPr>
            <w:tcW w:w="1418" w:type="dxa"/>
          </w:tcPr>
          <w:p w14:paraId="0A21D4DD" w14:textId="77777777" w:rsidR="005E7B56" w:rsidRPr="00B373AF" w:rsidRDefault="005E7B56" w:rsidP="00F42EA7">
            <w:pPr>
              <w:pStyle w:val="CRCoverPage"/>
              <w:spacing w:after="0"/>
              <w:jc w:val="right"/>
              <w:rPr>
                <w:noProof/>
              </w:rPr>
            </w:pPr>
            <w:r w:rsidRPr="00B373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FCE7E" w14:textId="77777777" w:rsidR="005E7B56" w:rsidRPr="00B373AF" w:rsidRDefault="005E7B56" w:rsidP="00F42EA7">
            <w:pPr>
              <w:pStyle w:val="CRCoverPage"/>
              <w:spacing w:after="0"/>
              <w:jc w:val="center"/>
              <w:rPr>
                <w:b/>
                <w:caps/>
                <w:noProof/>
              </w:rPr>
            </w:pPr>
          </w:p>
        </w:tc>
        <w:tc>
          <w:tcPr>
            <w:tcW w:w="709" w:type="dxa"/>
            <w:tcBorders>
              <w:left w:val="single" w:sz="4" w:space="0" w:color="auto"/>
            </w:tcBorders>
          </w:tcPr>
          <w:p w14:paraId="60D1980E" w14:textId="77777777" w:rsidR="005E7B56" w:rsidRPr="00B373AF" w:rsidRDefault="005E7B56" w:rsidP="00F42EA7">
            <w:pPr>
              <w:pStyle w:val="CRCoverPage"/>
              <w:spacing w:after="0"/>
              <w:jc w:val="right"/>
              <w:rPr>
                <w:noProof/>
                <w:u w:val="single"/>
              </w:rPr>
            </w:pPr>
            <w:r w:rsidRPr="00B373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33A95" w14:textId="77777777" w:rsidR="005E7B56" w:rsidRPr="00B373AF" w:rsidRDefault="005E7B56" w:rsidP="00F42EA7">
            <w:pPr>
              <w:pStyle w:val="CRCoverPage"/>
              <w:spacing w:after="0"/>
              <w:jc w:val="center"/>
              <w:rPr>
                <w:b/>
                <w:caps/>
                <w:noProof/>
              </w:rPr>
            </w:pPr>
          </w:p>
        </w:tc>
        <w:tc>
          <w:tcPr>
            <w:tcW w:w="2126" w:type="dxa"/>
          </w:tcPr>
          <w:p w14:paraId="53AB5CBD" w14:textId="77777777" w:rsidR="005E7B56" w:rsidRPr="00B373AF" w:rsidRDefault="005E7B56" w:rsidP="00F42EA7">
            <w:pPr>
              <w:pStyle w:val="CRCoverPage"/>
              <w:spacing w:after="0"/>
              <w:jc w:val="right"/>
              <w:rPr>
                <w:noProof/>
                <w:u w:val="single"/>
              </w:rPr>
            </w:pPr>
            <w:r w:rsidRPr="00B373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1AD1A" w14:textId="77777777" w:rsidR="005E7B56" w:rsidRPr="00B373AF" w:rsidRDefault="005E7B56" w:rsidP="00F42EA7">
            <w:pPr>
              <w:pStyle w:val="CRCoverPage"/>
              <w:spacing w:after="0"/>
              <w:jc w:val="center"/>
              <w:rPr>
                <w:b/>
                <w:caps/>
                <w:noProof/>
              </w:rPr>
            </w:pPr>
          </w:p>
        </w:tc>
        <w:tc>
          <w:tcPr>
            <w:tcW w:w="1418" w:type="dxa"/>
            <w:tcBorders>
              <w:left w:val="nil"/>
            </w:tcBorders>
          </w:tcPr>
          <w:p w14:paraId="712AB49B" w14:textId="77777777" w:rsidR="005E7B56" w:rsidRPr="00B373AF" w:rsidRDefault="005E7B56" w:rsidP="00F42EA7">
            <w:pPr>
              <w:pStyle w:val="CRCoverPage"/>
              <w:spacing w:after="0"/>
              <w:jc w:val="right"/>
              <w:rPr>
                <w:noProof/>
              </w:rPr>
            </w:pPr>
            <w:r w:rsidRPr="00B373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5F8962" w14:textId="77777777" w:rsidR="005E7B56" w:rsidRPr="00B373AF" w:rsidRDefault="005E7B56" w:rsidP="00F42EA7">
            <w:pPr>
              <w:pStyle w:val="CRCoverPage"/>
              <w:spacing w:after="0"/>
              <w:jc w:val="center"/>
              <w:rPr>
                <w:b/>
                <w:bCs/>
                <w:caps/>
                <w:noProof/>
              </w:rPr>
            </w:pPr>
          </w:p>
        </w:tc>
      </w:tr>
    </w:tbl>
    <w:p w14:paraId="101DF370" w14:textId="77777777" w:rsidR="005E7B56" w:rsidRPr="00B373AF" w:rsidRDefault="005E7B56" w:rsidP="005E7B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7B56" w:rsidRPr="00B373AF" w14:paraId="652A95CB" w14:textId="77777777" w:rsidTr="00F42EA7">
        <w:tc>
          <w:tcPr>
            <w:tcW w:w="9640" w:type="dxa"/>
            <w:gridSpan w:val="11"/>
          </w:tcPr>
          <w:p w14:paraId="6810BCDF" w14:textId="77777777" w:rsidR="005E7B56" w:rsidRPr="00B373AF" w:rsidRDefault="005E7B56" w:rsidP="00F42EA7">
            <w:pPr>
              <w:pStyle w:val="CRCoverPage"/>
              <w:spacing w:after="0"/>
              <w:rPr>
                <w:noProof/>
                <w:sz w:val="8"/>
                <w:szCs w:val="8"/>
              </w:rPr>
            </w:pPr>
          </w:p>
        </w:tc>
      </w:tr>
      <w:tr w:rsidR="005E7B56" w:rsidRPr="00B373AF" w14:paraId="06870D3F" w14:textId="77777777" w:rsidTr="00F42EA7">
        <w:tc>
          <w:tcPr>
            <w:tcW w:w="1843" w:type="dxa"/>
            <w:tcBorders>
              <w:top w:val="single" w:sz="4" w:space="0" w:color="auto"/>
              <w:left w:val="single" w:sz="4" w:space="0" w:color="auto"/>
            </w:tcBorders>
          </w:tcPr>
          <w:p w14:paraId="2DC18455" w14:textId="77777777" w:rsidR="005E7B56" w:rsidRPr="00B373AF" w:rsidRDefault="005E7B56" w:rsidP="00F42EA7">
            <w:pPr>
              <w:pStyle w:val="CRCoverPage"/>
              <w:tabs>
                <w:tab w:val="right" w:pos="1759"/>
              </w:tabs>
              <w:spacing w:after="0"/>
              <w:rPr>
                <w:b/>
                <w:i/>
                <w:noProof/>
              </w:rPr>
            </w:pPr>
            <w:r w:rsidRPr="00B373AF">
              <w:rPr>
                <w:b/>
                <w:i/>
                <w:noProof/>
              </w:rPr>
              <w:t>Title:</w:t>
            </w:r>
            <w:r w:rsidRPr="00B373AF">
              <w:rPr>
                <w:b/>
                <w:i/>
                <w:noProof/>
              </w:rPr>
              <w:tab/>
            </w:r>
          </w:p>
        </w:tc>
        <w:tc>
          <w:tcPr>
            <w:tcW w:w="7797" w:type="dxa"/>
            <w:gridSpan w:val="10"/>
            <w:tcBorders>
              <w:top w:val="single" w:sz="4" w:space="0" w:color="auto"/>
              <w:right w:val="single" w:sz="4" w:space="0" w:color="auto"/>
            </w:tcBorders>
            <w:shd w:val="pct30" w:color="FFFF00" w:fill="auto"/>
          </w:tcPr>
          <w:p w14:paraId="73FE86D2" w14:textId="7F079D3B" w:rsidR="005E7B56" w:rsidRPr="00B373AF" w:rsidRDefault="00000000" w:rsidP="00F42EA7">
            <w:pPr>
              <w:pStyle w:val="CRCoverPage"/>
              <w:spacing w:after="0"/>
              <w:ind w:left="100"/>
              <w:rPr>
                <w:noProof/>
              </w:rPr>
            </w:pPr>
            <w:fldSimple w:instr=" DOCPROPERTY  CrTitle  \* MERGEFORMAT ">
              <w:r w:rsidR="005E7B56" w:rsidRPr="00B373AF">
                <w:t>Correction to MAC test case 7.1.1.6.6 for 3MHz Bandwidth</w:t>
              </w:r>
            </w:fldSimple>
          </w:p>
        </w:tc>
      </w:tr>
      <w:tr w:rsidR="005E7B56" w:rsidRPr="00B373AF" w14:paraId="33D4AB83" w14:textId="77777777" w:rsidTr="00F42EA7">
        <w:tc>
          <w:tcPr>
            <w:tcW w:w="1843" w:type="dxa"/>
            <w:tcBorders>
              <w:left w:val="single" w:sz="4" w:space="0" w:color="auto"/>
            </w:tcBorders>
          </w:tcPr>
          <w:p w14:paraId="0613CD2F" w14:textId="77777777" w:rsidR="005E7B56" w:rsidRPr="00B373AF" w:rsidRDefault="005E7B56" w:rsidP="00F42EA7">
            <w:pPr>
              <w:pStyle w:val="CRCoverPage"/>
              <w:spacing w:after="0"/>
              <w:rPr>
                <w:b/>
                <w:i/>
                <w:noProof/>
                <w:sz w:val="8"/>
                <w:szCs w:val="8"/>
              </w:rPr>
            </w:pPr>
          </w:p>
        </w:tc>
        <w:tc>
          <w:tcPr>
            <w:tcW w:w="7797" w:type="dxa"/>
            <w:gridSpan w:val="10"/>
            <w:tcBorders>
              <w:right w:val="single" w:sz="4" w:space="0" w:color="auto"/>
            </w:tcBorders>
          </w:tcPr>
          <w:p w14:paraId="40B32664" w14:textId="77777777" w:rsidR="005E7B56" w:rsidRPr="00B373AF" w:rsidRDefault="005E7B56" w:rsidP="00F42EA7">
            <w:pPr>
              <w:pStyle w:val="CRCoverPage"/>
              <w:spacing w:after="0"/>
              <w:rPr>
                <w:noProof/>
                <w:sz w:val="8"/>
                <w:szCs w:val="8"/>
              </w:rPr>
            </w:pPr>
          </w:p>
        </w:tc>
      </w:tr>
      <w:tr w:rsidR="005E7B56" w:rsidRPr="00B373AF" w14:paraId="103DBC51" w14:textId="77777777" w:rsidTr="00F42EA7">
        <w:tc>
          <w:tcPr>
            <w:tcW w:w="1843" w:type="dxa"/>
            <w:tcBorders>
              <w:left w:val="single" w:sz="4" w:space="0" w:color="auto"/>
            </w:tcBorders>
          </w:tcPr>
          <w:p w14:paraId="00C48AA0" w14:textId="77777777" w:rsidR="005E7B56" w:rsidRPr="00B373AF" w:rsidRDefault="005E7B56" w:rsidP="00F42EA7">
            <w:pPr>
              <w:pStyle w:val="CRCoverPage"/>
              <w:tabs>
                <w:tab w:val="right" w:pos="1759"/>
              </w:tabs>
              <w:spacing w:after="0"/>
              <w:rPr>
                <w:b/>
                <w:i/>
                <w:noProof/>
              </w:rPr>
            </w:pPr>
            <w:r w:rsidRPr="00B373AF">
              <w:rPr>
                <w:b/>
                <w:i/>
                <w:noProof/>
              </w:rPr>
              <w:t>Source to WG:</w:t>
            </w:r>
          </w:p>
        </w:tc>
        <w:tc>
          <w:tcPr>
            <w:tcW w:w="7797" w:type="dxa"/>
            <w:gridSpan w:val="10"/>
            <w:tcBorders>
              <w:right w:val="single" w:sz="4" w:space="0" w:color="auto"/>
            </w:tcBorders>
            <w:shd w:val="pct30" w:color="FFFF00" w:fill="auto"/>
          </w:tcPr>
          <w:p w14:paraId="0F06BAED" w14:textId="77777777" w:rsidR="005E7B56" w:rsidRPr="00B373AF" w:rsidRDefault="00000000" w:rsidP="00F42EA7">
            <w:pPr>
              <w:pStyle w:val="CRCoverPage"/>
              <w:spacing w:after="0"/>
              <w:ind w:left="100"/>
              <w:rPr>
                <w:noProof/>
              </w:rPr>
            </w:pPr>
            <w:fldSimple w:instr=" DOCPROPERTY  SourceIfWg  \* MERGEFORMAT ">
              <w:r w:rsidR="005E7B56" w:rsidRPr="00B373AF">
                <w:rPr>
                  <w:noProof/>
                </w:rPr>
                <w:t>Anritsu EMEA Ltd</w:t>
              </w:r>
            </w:fldSimple>
          </w:p>
        </w:tc>
      </w:tr>
      <w:tr w:rsidR="005E7B56" w:rsidRPr="00B373AF" w14:paraId="4C7B0DCC" w14:textId="77777777" w:rsidTr="00F42EA7">
        <w:tc>
          <w:tcPr>
            <w:tcW w:w="1843" w:type="dxa"/>
            <w:tcBorders>
              <w:left w:val="single" w:sz="4" w:space="0" w:color="auto"/>
            </w:tcBorders>
          </w:tcPr>
          <w:p w14:paraId="2B6E2078" w14:textId="77777777" w:rsidR="005E7B56" w:rsidRPr="00B373AF" w:rsidRDefault="005E7B56" w:rsidP="00F42EA7">
            <w:pPr>
              <w:pStyle w:val="CRCoverPage"/>
              <w:tabs>
                <w:tab w:val="right" w:pos="1759"/>
              </w:tabs>
              <w:spacing w:after="0"/>
              <w:rPr>
                <w:b/>
                <w:i/>
                <w:noProof/>
              </w:rPr>
            </w:pPr>
            <w:r w:rsidRPr="00B373AF">
              <w:rPr>
                <w:b/>
                <w:i/>
                <w:noProof/>
              </w:rPr>
              <w:t>Source to TSG:</w:t>
            </w:r>
          </w:p>
        </w:tc>
        <w:tc>
          <w:tcPr>
            <w:tcW w:w="7797" w:type="dxa"/>
            <w:gridSpan w:val="10"/>
            <w:tcBorders>
              <w:right w:val="single" w:sz="4" w:space="0" w:color="auto"/>
            </w:tcBorders>
            <w:shd w:val="pct30" w:color="FFFF00" w:fill="auto"/>
          </w:tcPr>
          <w:p w14:paraId="3AE05DCB" w14:textId="77777777" w:rsidR="005E7B56" w:rsidRPr="00B373AF" w:rsidRDefault="005E7B56" w:rsidP="00F42EA7">
            <w:pPr>
              <w:pStyle w:val="CRCoverPage"/>
              <w:spacing w:after="0"/>
              <w:ind w:left="100"/>
              <w:rPr>
                <w:noProof/>
              </w:rPr>
            </w:pPr>
            <w:r w:rsidRPr="00B373AF">
              <w:t>R5</w:t>
            </w:r>
            <w:fldSimple w:instr=" DOCPROPERTY  SourceIfTsg  \* MERGEFORMAT "/>
          </w:p>
        </w:tc>
      </w:tr>
      <w:tr w:rsidR="005E7B56" w:rsidRPr="00B373AF" w14:paraId="5A1D9F58" w14:textId="77777777" w:rsidTr="00F42EA7">
        <w:tc>
          <w:tcPr>
            <w:tcW w:w="1843" w:type="dxa"/>
            <w:tcBorders>
              <w:left w:val="single" w:sz="4" w:space="0" w:color="auto"/>
            </w:tcBorders>
          </w:tcPr>
          <w:p w14:paraId="27CD3390" w14:textId="77777777" w:rsidR="005E7B56" w:rsidRPr="00B373AF" w:rsidRDefault="005E7B56" w:rsidP="00F42EA7">
            <w:pPr>
              <w:pStyle w:val="CRCoverPage"/>
              <w:spacing w:after="0"/>
              <w:rPr>
                <w:b/>
                <w:i/>
                <w:noProof/>
                <w:sz w:val="8"/>
                <w:szCs w:val="8"/>
              </w:rPr>
            </w:pPr>
          </w:p>
        </w:tc>
        <w:tc>
          <w:tcPr>
            <w:tcW w:w="7797" w:type="dxa"/>
            <w:gridSpan w:val="10"/>
            <w:tcBorders>
              <w:right w:val="single" w:sz="4" w:space="0" w:color="auto"/>
            </w:tcBorders>
          </w:tcPr>
          <w:p w14:paraId="063FD6BC" w14:textId="77777777" w:rsidR="005E7B56" w:rsidRPr="00B373AF" w:rsidRDefault="005E7B56" w:rsidP="00F42EA7">
            <w:pPr>
              <w:pStyle w:val="CRCoverPage"/>
              <w:spacing w:after="0"/>
              <w:rPr>
                <w:noProof/>
                <w:sz w:val="8"/>
                <w:szCs w:val="8"/>
              </w:rPr>
            </w:pPr>
          </w:p>
        </w:tc>
      </w:tr>
      <w:tr w:rsidR="005E7B56" w:rsidRPr="00B373AF" w14:paraId="617A13D3" w14:textId="77777777" w:rsidTr="00F42EA7">
        <w:tc>
          <w:tcPr>
            <w:tcW w:w="1843" w:type="dxa"/>
            <w:tcBorders>
              <w:left w:val="single" w:sz="4" w:space="0" w:color="auto"/>
            </w:tcBorders>
          </w:tcPr>
          <w:p w14:paraId="3D76E3E3" w14:textId="77777777" w:rsidR="005E7B56" w:rsidRPr="00B373AF" w:rsidRDefault="005E7B56" w:rsidP="00F42EA7">
            <w:pPr>
              <w:pStyle w:val="CRCoverPage"/>
              <w:tabs>
                <w:tab w:val="right" w:pos="1759"/>
              </w:tabs>
              <w:spacing w:after="0"/>
              <w:rPr>
                <w:b/>
                <w:i/>
                <w:noProof/>
              </w:rPr>
            </w:pPr>
            <w:r w:rsidRPr="00B373AF">
              <w:rPr>
                <w:b/>
                <w:i/>
                <w:noProof/>
              </w:rPr>
              <w:t>Work item code:</w:t>
            </w:r>
          </w:p>
        </w:tc>
        <w:tc>
          <w:tcPr>
            <w:tcW w:w="3686" w:type="dxa"/>
            <w:gridSpan w:val="5"/>
            <w:shd w:val="pct30" w:color="FFFF00" w:fill="auto"/>
          </w:tcPr>
          <w:p w14:paraId="15114B0B" w14:textId="77777777" w:rsidR="005E7B56" w:rsidRPr="00B373AF" w:rsidRDefault="00000000" w:rsidP="00F42EA7">
            <w:pPr>
              <w:pStyle w:val="CRCoverPage"/>
              <w:spacing w:after="0"/>
              <w:ind w:left="100"/>
              <w:rPr>
                <w:noProof/>
              </w:rPr>
            </w:pPr>
            <w:fldSimple w:instr=" DOCPROPERTY  RelatedWis  \* MERGEFORMAT ">
              <w:r w:rsidR="005E7B56" w:rsidRPr="00B373AF">
                <w:rPr>
                  <w:noProof/>
                </w:rPr>
                <w:t>NR_FR1_lessthan_5MHz_BW-UEConTest</w:t>
              </w:r>
            </w:fldSimple>
          </w:p>
        </w:tc>
        <w:tc>
          <w:tcPr>
            <w:tcW w:w="567" w:type="dxa"/>
            <w:tcBorders>
              <w:left w:val="nil"/>
            </w:tcBorders>
          </w:tcPr>
          <w:p w14:paraId="537894B9" w14:textId="77777777" w:rsidR="005E7B56" w:rsidRPr="00B373AF" w:rsidRDefault="005E7B56" w:rsidP="00F42EA7">
            <w:pPr>
              <w:pStyle w:val="CRCoverPage"/>
              <w:spacing w:after="0"/>
              <w:ind w:right="100"/>
              <w:rPr>
                <w:noProof/>
              </w:rPr>
            </w:pPr>
          </w:p>
        </w:tc>
        <w:tc>
          <w:tcPr>
            <w:tcW w:w="1417" w:type="dxa"/>
            <w:gridSpan w:val="3"/>
            <w:tcBorders>
              <w:left w:val="nil"/>
            </w:tcBorders>
          </w:tcPr>
          <w:p w14:paraId="53EE7218" w14:textId="77777777" w:rsidR="005E7B56" w:rsidRPr="00B373AF" w:rsidRDefault="005E7B56" w:rsidP="00F42EA7">
            <w:pPr>
              <w:pStyle w:val="CRCoverPage"/>
              <w:spacing w:after="0"/>
              <w:jc w:val="right"/>
              <w:rPr>
                <w:noProof/>
              </w:rPr>
            </w:pPr>
            <w:r w:rsidRPr="00B373AF">
              <w:rPr>
                <w:b/>
                <w:i/>
                <w:noProof/>
              </w:rPr>
              <w:t>Date:</w:t>
            </w:r>
          </w:p>
        </w:tc>
        <w:tc>
          <w:tcPr>
            <w:tcW w:w="2127" w:type="dxa"/>
            <w:tcBorders>
              <w:right w:val="single" w:sz="4" w:space="0" w:color="auto"/>
            </w:tcBorders>
            <w:shd w:val="pct30" w:color="FFFF00" w:fill="auto"/>
          </w:tcPr>
          <w:p w14:paraId="7D9BEA57" w14:textId="77777777" w:rsidR="005E7B56" w:rsidRPr="00B373AF" w:rsidRDefault="00000000" w:rsidP="00F42EA7">
            <w:pPr>
              <w:pStyle w:val="CRCoverPage"/>
              <w:spacing w:after="0"/>
              <w:ind w:left="100"/>
              <w:rPr>
                <w:noProof/>
              </w:rPr>
            </w:pPr>
            <w:fldSimple w:instr=" DOCPROPERTY  ResDate  \* MERGEFORMAT ">
              <w:r w:rsidR="005E7B56" w:rsidRPr="00B373AF">
                <w:rPr>
                  <w:noProof/>
                </w:rPr>
                <w:t>2025-08-11</w:t>
              </w:r>
            </w:fldSimple>
          </w:p>
        </w:tc>
      </w:tr>
      <w:tr w:rsidR="005E7B56" w:rsidRPr="00B373AF" w14:paraId="61A09FB0" w14:textId="77777777" w:rsidTr="00F42EA7">
        <w:tc>
          <w:tcPr>
            <w:tcW w:w="1843" w:type="dxa"/>
            <w:tcBorders>
              <w:left w:val="single" w:sz="4" w:space="0" w:color="auto"/>
            </w:tcBorders>
          </w:tcPr>
          <w:p w14:paraId="2357682F" w14:textId="77777777" w:rsidR="005E7B56" w:rsidRPr="00B373AF" w:rsidRDefault="005E7B56" w:rsidP="00F42EA7">
            <w:pPr>
              <w:pStyle w:val="CRCoverPage"/>
              <w:spacing w:after="0"/>
              <w:rPr>
                <w:b/>
                <w:i/>
                <w:noProof/>
                <w:sz w:val="8"/>
                <w:szCs w:val="8"/>
              </w:rPr>
            </w:pPr>
          </w:p>
        </w:tc>
        <w:tc>
          <w:tcPr>
            <w:tcW w:w="1986" w:type="dxa"/>
            <w:gridSpan w:val="4"/>
          </w:tcPr>
          <w:p w14:paraId="6B44A771" w14:textId="77777777" w:rsidR="005E7B56" w:rsidRPr="00B373AF" w:rsidRDefault="005E7B56" w:rsidP="00F42EA7">
            <w:pPr>
              <w:pStyle w:val="CRCoverPage"/>
              <w:spacing w:after="0"/>
              <w:rPr>
                <w:noProof/>
                <w:sz w:val="8"/>
                <w:szCs w:val="8"/>
              </w:rPr>
            </w:pPr>
          </w:p>
        </w:tc>
        <w:tc>
          <w:tcPr>
            <w:tcW w:w="2267" w:type="dxa"/>
            <w:gridSpan w:val="2"/>
          </w:tcPr>
          <w:p w14:paraId="43D8881F" w14:textId="77777777" w:rsidR="005E7B56" w:rsidRPr="00B373AF" w:rsidRDefault="005E7B56" w:rsidP="00F42EA7">
            <w:pPr>
              <w:pStyle w:val="CRCoverPage"/>
              <w:spacing w:after="0"/>
              <w:rPr>
                <w:noProof/>
                <w:sz w:val="8"/>
                <w:szCs w:val="8"/>
              </w:rPr>
            </w:pPr>
          </w:p>
        </w:tc>
        <w:tc>
          <w:tcPr>
            <w:tcW w:w="1417" w:type="dxa"/>
            <w:gridSpan w:val="3"/>
          </w:tcPr>
          <w:p w14:paraId="64EAE0A8" w14:textId="77777777" w:rsidR="005E7B56" w:rsidRPr="00B373AF" w:rsidRDefault="005E7B56" w:rsidP="00F42EA7">
            <w:pPr>
              <w:pStyle w:val="CRCoverPage"/>
              <w:spacing w:after="0"/>
              <w:rPr>
                <w:noProof/>
                <w:sz w:val="8"/>
                <w:szCs w:val="8"/>
              </w:rPr>
            </w:pPr>
          </w:p>
        </w:tc>
        <w:tc>
          <w:tcPr>
            <w:tcW w:w="2127" w:type="dxa"/>
            <w:tcBorders>
              <w:right w:val="single" w:sz="4" w:space="0" w:color="auto"/>
            </w:tcBorders>
          </w:tcPr>
          <w:p w14:paraId="21B96D3E" w14:textId="77777777" w:rsidR="005E7B56" w:rsidRPr="00B373AF" w:rsidRDefault="005E7B56" w:rsidP="00F42EA7">
            <w:pPr>
              <w:pStyle w:val="CRCoverPage"/>
              <w:spacing w:after="0"/>
              <w:rPr>
                <w:noProof/>
                <w:sz w:val="8"/>
                <w:szCs w:val="8"/>
              </w:rPr>
            </w:pPr>
          </w:p>
        </w:tc>
      </w:tr>
      <w:tr w:rsidR="005E7B56" w:rsidRPr="00B373AF" w14:paraId="6798D929" w14:textId="77777777" w:rsidTr="00F42EA7">
        <w:trPr>
          <w:cantSplit/>
        </w:trPr>
        <w:tc>
          <w:tcPr>
            <w:tcW w:w="1843" w:type="dxa"/>
            <w:tcBorders>
              <w:left w:val="single" w:sz="4" w:space="0" w:color="auto"/>
            </w:tcBorders>
          </w:tcPr>
          <w:p w14:paraId="6A1B1DAB" w14:textId="77777777" w:rsidR="005E7B56" w:rsidRPr="00B373AF" w:rsidRDefault="005E7B56" w:rsidP="00F42EA7">
            <w:pPr>
              <w:pStyle w:val="CRCoverPage"/>
              <w:tabs>
                <w:tab w:val="right" w:pos="1759"/>
              </w:tabs>
              <w:spacing w:after="0"/>
              <w:rPr>
                <w:b/>
                <w:i/>
                <w:noProof/>
              </w:rPr>
            </w:pPr>
            <w:r w:rsidRPr="00B373AF">
              <w:rPr>
                <w:b/>
                <w:i/>
                <w:noProof/>
              </w:rPr>
              <w:t>Category:</w:t>
            </w:r>
          </w:p>
        </w:tc>
        <w:tc>
          <w:tcPr>
            <w:tcW w:w="851" w:type="dxa"/>
            <w:shd w:val="pct30" w:color="FFFF00" w:fill="auto"/>
          </w:tcPr>
          <w:p w14:paraId="2D4E1731" w14:textId="77777777" w:rsidR="005E7B56" w:rsidRPr="00B373AF" w:rsidRDefault="00000000" w:rsidP="00F42EA7">
            <w:pPr>
              <w:pStyle w:val="CRCoverPage"/>
              <w:spacing w:after="0"/>
              <w:ind w:left="100" w:right="-609"/>
              <w:rPr>
                <w:b/>
                <w:noProof/>
              </w:rPr>
            </w:pPr>
            <w:fldSimple w:instr=" DOCPROPERTY  Cat  \* MERGEFORMAT ">
              <w:r w:rsidR="005E7B56" w:rsidRPr="00B373AF">
                <w:rPr>
                  <w:b/>
                  <w:noProof/>
                </w:rPr>
                <w:t>F</w:t>
              </w:r>
            </w:fldSimple>
          </w:p>
        </w:tc>
        <w:tc>
          <w:tcPr>
            <w:tcW w:w="3402" w:type="dxa"/>
            <w:gridSpan w:val="5"/>
            <w:tcBorders>
              <w:left w:val="nil"/>
            </w:tcBorders>
          </w:tcPr>
          <w:p w14:paraId="27DC861F" w14:textId="77777777" w:rsidR="005E7B56" w:rsidRPr="00B373AF" w:rsidRDefault="005E7B56" w:rsidP="00F42EA7">
            <w:pPr>
              <w:pStyle w:val="CRCoverPage"/>
              <w:spacing w:after="0"/>
              <w:rPr>
                <w:noProof/>
              </w:rPr>
            </w:pPr>
          </w:p>
        </w:tc>
        <w:tc>
          <w:tcPr>
            <w:tcW w:w="1417" w:type="dxa"/>
            <w:gridSpan w:val="3"/>
            <w:tcBorders>
              <w:left w:val="nil"/>
            </w:tcBorders>
          </w:tcPr>
          <w:p w14:paraId="52122C80" w14:textId="77777777" w:rsidR="005E7B56" w:rsidRPr="00B373AF" w:rsidRDefault="005E7B56" w:rsidP="00F42EA7">
            <w:pPr>
              <w:pStyle w:val="CRCoverPage"/>
              <w:spacing w:after="0"/>
              <w:jc w:val="right"/>
              <w:rPr>
                <w:b/>
                <w:i/>
                <w:noProof/>
              </w:rPr>
            </w:pPr>
            <w:r w:rsidRPr="00B373AF">
              <w:rPr>
                <w:b/>
                <w:i/>
                <w:noProof/>
              </w:rPr>
              <w:t>Release:</w:t>
            </w:r>
          </w:p>
        </w:tc>
        <w:tc>
          <w:tcPr>
            <w:tcW w:w="2127" w:type="dxa"/>
            <w:tcBorders>
              <w:right w:val="single" w:sz="4" w:space="0" w:color="auto"/>
            </w:tcBorders>
            <w:shd w:val="pct30" w:color="FFFF00" w:fill="auto"/>
          </w:tcPr>
          <w:p w14:paraId="1E421127" w14:textId="77777777" w:rsidR="005E7B56" w:rsidRPr="00B373AF" w:rsidRDefault="00000000" w:rsidP="00F42EA7">
            <w:pPr>
              <w:pStyle w:val="CRCoverPage"/>
              <w:spacing w:after="0"/>
              <w:ind w:left="100"/>
              <w:rPr>
                <w:noProof/>
              </w:rPr>
            </w:pPr>
            <w:fldSimple w:instr=" DOCPROPERTY  Release  \* MERGEFORMAT ">
              <w:r w:rsidR="005E7B56" w:rsidRPr="00B373AF">
                <w:rPr>
                  <w:noProof/>
                </w:rPr>
                <w:t>Rel-19</w:t>
              </w:r>
            </w:fldSimple>
          </w:p>
        </w:tc>
      </w:tr>
      <w:tr w:rsidR="005E7B56" w:rsidRPr="00B373AF" w14:paraId="7E21E90A" w14:textId="77777777" w:rsidTr="00F42EA7">
        <w:tc>
          <w:tcPr>
            <w:tcW w:w="1843" w:type="dxa"/>
            <w:tcBorders>
              <w:left w:val="single" w:sz="4" w:space="0" w:color="auto"/>
              <w:bottom w:val="single" w:sz="4" w:space="0" w:color="auto"/>
            </w:tcBorders>
          </w:tcPr>
          <w:p w14:paraId="6DCFEB7C" w14:textId="77777777" w:rsidR="005E7B56" w:rsidRPr="00B373AF" w:rsidRDefault="005E7B56" w:rsidP="00F42EA7">
            <w:pPr>
              <w:pStyle w:val="CRCoverPage"/>
              <w:spacing w:after="0"/>
              <w:rPr>
                <w:b/>
                <w:i/>
                <w:noProof/>
              </w:rPr>
            </w:pPr>
          </w:p>
        </w:tc>
        <w:tc>
          <w:tcPr>
            <w:tcW w:w="4677" w:type="dxa"/>
            <w:gridSpan w:val="8"/>
            <w:tcBorders>
              <w:bottom w:val="single" w:sz="4" w:space="0" w:color="auto"/>
            </w:tcBorders>
          </w:tcPr>
          <w:p w14:paraId="5C89DBF9" w14:textId="77777777" w:rsidR="005E7B56" w:rsidRPr="00B373AF" w:rsidRDefault="005E7B56" w:rsidP="00F42EA7">
            <w:pPr>
              <w:pStyle w:val="CRCoverPage"/>
              <w:spacing w:after="0"/>
              <w:ind w:left="383" w:hanging="383"/>
              <w:rPr>
                <w:i/>
                <w:noProof/>
                <w:sz w:val="18"/>
              </w:rPr>
            </w:pPr>
            <w:r w:rsidRPr="00B373AF">
              <w:rPr>
                <w:i/>
                <w:noProof/>
                <w:sz w:val="18"/>
              </w:rPr>
              <w:t xml:space="preserve">Use </w:t>
            </w:r>
            <w:r w:rsidRPr="00B373AF">
              <w:rPr>
                <w:i/>
                <w:noProof/>
                <w:sz w:val="18"/>
                <w:u w:val="single"/>
              </w:rPr>
              <w:t>one</w:t>
            </w:r>
            <w:r w:rsidRPr="00B373AF">
              <w:rPr>
                <w:i/>
                <w:noProof/>
                <w:sz w:val="18"/>
              </w:rPr>
              <w:t xml:space="preserve"> of the following categories:</w:t>
            </w:r>
            <w:r w:rsidRPr="00B373AF">
              <w:rPr>
                <w:b/>
                <w:i/>
                <w:noProof/>
                <w:sz w:val="18"/>
              </w:rPr>
              <w:br/>
              <w:t>F</w:t>
            </w:r>
            <w:r w:rsidRPr="00B373AF">
              <w:rPr>
                <w:i/>
                <w:noProof/>
                <w:sz w:val="18"/>
              </w:rPr>
              <w:t xml:space="preserve">  (correction)</w:t>
            </w:r>
            <w:r w:rsidRPr="00B373AF">
              <w:rPr>
                <w:i/>
                <w:noProof/>
                <w:sz w:val="18"/>
              </w:rPr>
              <w:br/>
            </w:r>
            <w:r w:rsidRPr="00B373AF">
              <w:rPr>
                <w:b/>
                <w:i/>
                <w:noProof/>
                <w:sz w:val="18"/>
              </w:rPr>
              <w:t>A</w:t>
            </w:r>
            <w:r w:rsidRPr="00B373AF">
              <w:rPr>
                <w:i/>
                <w:noProof/>
                <w:sz w:val="18"/>
              </w:rPr>
              <w:t xml:space="preserve">  (mirror corresponding to a change in an earlier </w:t>
            </w:r>
            <w:r w:rsidRPr="00B373AF">
              <w:rPr>
                <w:i/>
                <w:noProof/>
                <w:sz w:val="18"/>
              </w:rPr>
              <w:tab/>
            </w:r>
            <w:r w:rsidRPr="00B373AF">
              <w:rPr>
                <w:i/>
                <w:noProof/>
                <w:sz w:val="18"/>
              </w:rPr>
              <w:tab/>
            </w:r>
            <w:r w:rsidRPr="00B373AF">
              <w:rPr>
                <w:i/>
                <w:noProof/>
                <w:sz w:val="18"/>
              </w:rPr>
              <w:tab/>
            </w:r>
            <w:r w:rsidRPr="00B373AF">
              <w:rPr>
                <w:i/>
                <w:noProof/>
                <w:sz w:val="18"/>
              </w:rPr>
              <w:tab/>
            </w:r>
            <w:r w:rsidRPr="00B373AF">
              <w:rPr>
                <w:i/>
                <w:noProof/>
                <w:sz w:val="18"/>
              </w:rPr>
              <w:tab/>
            </w:r>
            <w:r w:rsidRPr="00B373AF">
              <w:rPr>
                <w:i/>
                <w:noProof/>
                <w:sz w:val="18"/>
              </w:rPr>
              <w:tab/>
            </w:r>
            <w:r w:rsidRPr="00B373AF">
              <w:rPr>
                <w:i/>
                <w:noProof/>
                <w:sz w:val="18"/>
              </w:rPr>
              <w:tab/>
            </w:r>
            <w:r w:rsidRPr="00B373AF">
              <w:rPr>
                <w:i/>
                <w:noProof/>
                <w:sz w:val="18"/>
              </w:rPr>
              <w:tab/>
            </w:r>
            <w:r w:rsidRPr="00B373AF">
              <w:rPr>
                <w:i/>
                <w:noProof/>
                <w:sz w:val="18"/>
              </w:rPr>
              <w:tab/>
            </w:r>
            <w:r w:rsidRPr="00B373AF">
              <w:rPr>
                <w:i/>
                <w:noProof/>
                <w:sz w:val="18"/>
              </w:rPr>
              <w:tab/>
            </w:r>
            <w:r w:rsidRPr="00B373AF">
              <w:rPr>
                <w:i/>
                <w:noProof/>
                <w:sz w:val="18"/>
              </w:rPr>
              <w:tab/>
            </w:r>
            <w:r w:rsidRPr="00B373AF">
              <w:rPr>
                <w:i/>
                <w:noProof/>
                <w:sz w:val="18"/>
              </w:rPr>
              <w:tab/>
            </w:r>
            <w:r w:rsidRPr="00B373AF">
              <w:rPr>
                <w:i/>
                <w:noProof/>
                <w:sz w:val="18"/>
              </w:rPr>
              <w:tab/>
              <w:t>release)</w:t>
            </w:r>
            <w:r w:rsidRPr="00B373AF">
              <w:rPr>
                <w:i/>
                <w:noProof/>
                <w:sz w:val="18"/>
              </w:rPr>
              <w:br/>
            </w:r>
            <w:r w:rsidRPr="00B373AF">
              <w:rPr>
                <w:b/>
                <w:i/>
                <w:noProof/>
                <w:sz w:val="18"/>
              </w:rPr>
              <w:t>B</w:t>
            </w:r>
            <w:r w:rsidRPr="00B373AF">
              <w:rPr>
                <w:i/>
                <w:noProof/>
                <w:sz w:val="18"/>
              </w:rPr>
              <w:t xml:space="preserve">  (addition of feature), </w:t>
            </w:r>
            <w:r w:rsidRPr="00B373AF">
              <w:rPr>
                <w:i/>
                <w:noProof/>
                <w:sz w:val="18"/>
              </w:rPr>
              <w:br/>
            </w:r>
            <w:r w:rsidRPr="00B373AF">
              <w:rPr>
                <w:b/>
                <w:i/>
                <w:noProof/>
                <w:sz w:val="18"/>
              </w:rPr>
              <w:t>C</w:t>
            </w:r>
            <w:r w:rsidRPr="00B373AF">
              <w:rPr>
                <w:i/>
                <w:noProof/>
                <w:sz w:val="18"/>
              </w:rPr>
              <w:t xml:space="preserve">  (functional modification of feature)</w:t>
            </w:r>
            <w:r w:rsidRPr="00B373AF">
              <w:rPr>
                <w:i/>
                <w:noProof/>
                <w:sz w:val="18"/>
              </w:rPr>
              <w:br/>
            </w:r>
            <w:r w:rsidRPr="00B373AF">
              <w:rPr>
                <w:b/>
                <w:i/>
                <w:noProof/>
                <w:sz w:val="18"/>
              </w:rPr>
              <w:t>D</w:t>
            </w:r>
            <w:r w:rsidRPr="00B373AF">
              <w:rPr>
                <w:i/>
                <w:noProof/>
                <w:sz w:val="18"/>
              </w:rPr>
              <w:t xml:space="preserve">  (editorial modification)</w:t>
            </w:r>
          </w:p>
          <w:p w14:paraId="2FC8B6E6" w14:textId="77777777" w:rsidR="005E7B56" w:rsidRPr="00B373AF" w:rsidRDefault="005E7B56" w:rsidP="00F42EA7">
            <w:pPr>
              <w:pStyle w:val="CRCoverPage"/>
              <w:rPr>
                <w:noProof/>
              </w:rPr>
            </w:pPr>
            <w:r w:rsidRPr="00B373AF">
              <w:rPr>
                <w:noProof/>
                <w:sz w:val="18"/>
              </w:rPr>
              <w:t>Detailed explanations of the above categories can</w:t>
            </w:r>
            <w:r w:rsidRPr="00B373AF">
              <w:rPr>
                <w:noProof/>
                <w:sz w:val="18"/>
              </w:rPr>
              <w:br/>
              <w:t xml:space="preserve">be found in 3GPP </w:t>
            </w:r>
            <w:hyperlink r:id="rId11" w:history="1">
              <w:r w:rsidRPr="00B373AF">
                <w:rPr>
                  <w:rStyle w:val="Hyperlink"/>
                  <w:noProof/>
                  <w:sz w:val="18"/>
                </w:rPr>
                <w:t>TR 21.900</w:t>
              </w:r>
            </w:hyperlink>
            <w:r w:rsidRPr="00B373AF">
              <w:rPr>
                <w:noProof/>
                <w:sz w:val="18"/>
              </w:rPr>
              <w:t>.</w:t>
            </w:r>
          </w:p>
        </w:tc>
        <w:tc>
          <w:tcPr>
            <w:tcW w:w="3120" w:type="dxa"/>
            <w:gridSpan w:val="2"/>
            <w:tcBorders>
              <w:bottom w:val="single" w:sz="4" w:space="0" w:color="auto"/>
              <w:right w:val="single" w:sz="4" w:space="0" w:color="auto"/>
            </w:tcBorders>
          </w:tcPr>
          <w:p w14:paraId="421D6E6B" w14:textId="77777777" w:rsidR="005E7B56" w:rsidRPr="00B373AF" w:rsidRDefault="005E7B56" w:rsidP="00F42EA7">
            <w:pPr>
              <w:pStyle w:val="CRCoverPage"/>
              <w:tabs>
                <w:tab w:val="left" w:pos="950"/>
              </w:tabs>
              <w:spacing w:after="0"/>
              <w:ind w:left="241" w:hanging="241"/>
              <w:rPr>
                <w:i/>
                <w:noProof/>
                <w:sz w:val="18"/>
              </w:rPr>
            </w:pPr>
            <w:r w:rsidRPr="00B373AF">
              <w:rPr>
                <w:i/>
                <w:noProof/>
                <w:sz w:val="18"/>
              </w:rPr>
              <w:t xml:space="preserve">Use </w:t>
            </w:r>
            <w:r w:rsidRPr="00B373AF">
              <w:rPr>
                <w:i/>
                <w:noProof/>
                <w:sz w:val="18"/>
                <w:u w:val="single"/>
              </w:rPr>
              <w:t>one</w:t>
            </w:r>
            <w:r w:rsidRPr="00B373AF">
              <w:rPr>
                <w:i/>
                <w:noProof/>
                <w:sz w:val="18"/>
              </w:rPr>
              <w:t xml:space="preserve"> of the following releases:</w:t>
            </w:r>
            <w:r w:rsidRPr="00B373AF">
              <w:rPr>
                <w:i/>
                <w:noProof/>
                <w:sz w:val="18"/>
              </w:rPr>
              <w:br/>
              <w:t>Rel-8</w:t>
            </w:r>
            <w:r w:rsidRPr="00B373AF">
              <w:rPr>
                <w:i/>
                <w:noProof/>
                <w:sz w:val="18"/>
              </w:rPr>
              <w:tab/>
              <w:t>(Release 8)</w:t>
            </w:r>
            <w:r w:rsidRPr="00B373AF">
              <w:rPr>
                <w:i/>
                <w:noProof/>
                <w:sz w:val="18"/>
              </w:rPr>
              <w:br/>
              <w:t>Rel-9</w:t>
            </w:r>
            <w:r w:rsidRPr="00B373AF">
              <w:rPr>
                <w:i/>
                <w:noProof/>
                <w:sz w:val="18"/>
              </w:rPr>
              <w:tab/>
              <w:t>(Release 9)</w:t>
            </w:r>
            <w:r w:rsidRPr="00B373AF">
              <w:rPr>
                <w:i/>
                <w:noProof/>
                <w:sz w:val="18"/>
              </w:rPr>
              <w:br/>
              <w:t>Rel-10</w:t>
            </w:r>
            <w:r w:rsidRPr="00B373AF">
              <w:rPr>
                <w:i/>
                <w:noProof/>
                <w:sz w:val="18"/>
              </w:rPr>
              <w:tab/>
              <w:t>(Release 10)</w:t>
            </w:r>
            <w:r w:rsidRPr="00B373AF">
              <w:rPr>
                <w:i/>
                <w:noProof/>
                <w:sz w:val="18"/>
              </w:rPr>
              <w:br/>
              <w:t>Rel-11</w:t>
            </w:r>
            <w:r w:rsidRPr="00B373AF">
              <w:rPr>
                <w:i/>
                <w:noProof/>
                <w:sz w:val="18"/>
              </w:rPr>
              <w:tab/>
              <w:t>(Release 11)</w:t>
            </w:r>
            <w:r w:rsidRPr="00B373AF">
              <w:rPr>
                <w:i/>
                <w:noProof/>
                <w:sz w:val="18"/>
              </w:rPr>
              <w:br/>
              <w:t>…</w:t>
            </w:r>
            <w:r w:rsidRPr="00B373AF">
              <w:rPr>
                <w:i/>
                <w:noProof/>
                <w:sz w:val="18"/>
              </w:rPr>
              <w:br/>
              <w:t>Rel-17</w:t>
            </w:r>
            <w:r w:rsidRPr="00B373AF">
              <w:rPr>
                <w:i/>
                <w:noProof/>
                <w:sz w:val="18"/>
              </w:rPr>
              <w:tab/>
              <w:t>(Release 17)</w:t>
            </w:r>
            <w:r w:rsidRPr="00B373AF">
              <w:rPr>
                <w:i/>
                <w:noProof/>
                <w:sz w:val="18"/>
              </w:rPr>
              <w:br/>
              <w:t>Rel-18</w:t>
            </w:r>
            <w:r w:rsidRPr="00B373AF">
              <w:rPr>
                <w:i/>
                <w:noProof/>
                <w:sz w:val="18"/>
              </w:rPr>
              <w:tab/>
              <w:t>(Release 18)</w:t>
            </w:r>
            <w:r w:rsidRPr="00B373AF">
              <w:rPr>
                <w:i/>
                <w:noProof/>
                <w:sz w:val="18"/>
              </w:rPr>
              <w:br/>
              <w:t>Rel-19</w:t>
            </w:r>
            <w:r w:rsidRPr="00B373AF">
              <w:rPr>
                <w:i/>
                <w:noProof/>
                <w:sz w:val="18"/>
              </w:rPr>
              <w:tab/>
              <w:t xml:space="preserve">(Release 19) </w:t>
            </w:r>
            <w:r w:rsidRPr="00B373AF">
              <w:rPr>
                <w:i/>
                <w:noProof/>
                <w:sz w:val="18"/>
              </w:rPr>
              <w:br/>
              <w:t>Rel-20</w:t>
            </w:r>
            <w:r w:rsidRPr="00B373AF">
              <w:rPr>
                <w:i/>
                <w:noProof/>
                <w:sz w:val="18"/>
              </w:rPr>
              <w:tab/>
              <w:t>(Release 20)</w:t>
            </w:r>
          </w:p>
        </w:tc>
      </w:tr>
      <w:tr w:rsidR="005E7B56" w:rsidRPr="00B373AF" w14:paraId="3322F36F" w14:textId="77777777" w:rsidTr="00F42EA7">
        <w:tc>
          <w:tcPr>
            <w:tcW w:w="1843" w:type="dxa"/>
          </w:tcPr>
          <w:p w14:paraId="75F63398" w14:textId="77777777" w:rsidR="005E7B56" w:rsidRPr="00B373AF" w:rsidRDefault="005E7B56" w:rsidP="00F42EA7">
            <w:pPr>
              <w:pStyle w:val="CRCoverPage"/>
              <w:spacing w:after="0"/>
              <w:rPr>
                <w:b/>
                <w:i/>
                <w:noProof/>
                <w:sz w:val="8"/>
                <w:szCs w:val="8"/>
              </w:rPr>
            </w:pPr>
          </w:p>
        </w:tc>
        <w:tc>
          <w:tcPr>
            <w:tcW w:w="7797" w:type="dxa"/>
            <w:gridSpan w:val="10"/>
          </w:tcPr>
          <w:p w14:paraId="01263DF1" w14:textId="77777777" w:rsidR="005E7B56" w:rsidRPr="00B373AF" w:rsidRDefault="005E7B56" w:rsidP="00F42EA7">
            <w:pPr>
              <w:pStyle w:val="CRCoverPage"/>
              <w:spacing w:after="0"/>
              <w:rPr>
                <w:noProof/>
                <w:sz w:val="8"/>
                <w:szCs w:val="8"/>
              </w:rPr>
            </w:pPr>
          </w:p>
        </w:tc>
      </w:tr>
      <w:tr w:rsidR="005E7B56" w:rsidRPr="00B373AF" w14:paraId="70744014" w14:textId="77777777" w:rsidTr="00F42EA7">
        <w:tc>
          <w:tcPr>
            <w:tcW w:w="2694" w:type="dxa"/>
            <w:gridSpan w:val="2"/>
            <w:tcBorders>
              <w:top w:val="single" w:sz="4" w:space="0" w:color="auto"/>
              <w:left w:val="single" w:sz="4" w:space="0" w:color="auto"/>
            </w:tcBorders>
          </w:tcPr>
          <w:p w14:paraId="5EE1BB98" w14:textId="77777777" w:rsidR="005E7B56" w:rsidRPr="00B373AF" w:rsidRDefault="005E7B56" w:rsidP="00F42EA7">
            <w:pPr>
              <w:pStyle w:val="CRCoverPage"/>
              <w:tabs>
                <w:tab w:val="right" w:pos="2184"/>
              </w:tabs>
              <w:spacing w:after="0"/>
              <w:rPr>
                <w:b/>
                <w:i/>
                <w:noProof/>
              </w:rPr>
            </w:pPr>
            <w:r w:rsidRPr="00B373AF">
              <w:rPr>
                <w:b/>
                <w:i/>
                <w:noProof/>
              </w:rPr>
              <w:t>Reason for change:</w:t>
            </w:r>
          </w:p>
        </w:tc>
        <w:tc>
          <w:tcPr>
            <w:tcW w:w="6946" w:type="dxa"/>
            <w:gridSpan w:val="9"/>
            <w:tcBorders>
              <w:top w:val="single" w:sz="4" w:space="0" w:color="auto"/>
              <w:right w:val="single" w:sz="4" w:space="0" w:color="auto"/>
            </w:tcBorders>
            <w:shd w:val="pct30" w:color="FFFF00" w:fill="auto"/>
          </w:tcPr>
          <w:p w14:paraId="791C6F45" w14:textId="0B987A32" w:rsidR="005E7B56" w:rsidRPr="00B373AF" w:rsidRDefault="00A04673" w:rsidP="00F42EA7">
            <w:pPr>
              <w:pStyle w:val="CRCoverPage"/>
              <w:spacing w:after="0"/>
              <w:ind w:left="100"/>
              <w:rPr>
                <w:noProof/>
              </w:rPr>
            </w:pPr>
            <w:r w:rsidRPr="00B373AF">
              <w:rPr>
                <w:noProof/>
              </w:rPr>
              <w:t>frequencyDomainAllocation should be updated for 3MHz bandwidth</w:t>
            </w:r>
          </w:p>
          <w:p w14:paraId="73947793" w14:textId="77777777" w:rsidR="00417D70" w:rsidRPr="00B373AF" w:rsidRDefault="00417D70" w:rsidP="00F42EA7">
            <w:pPr>
              <w:pStyle w:val="CRCoverPage"/>
              <w:spacing w:after="0"/>
              <w:ind w:left="100"/>
              <w:rPr>
                <w:noProof/>
              </w:rPr>
            </w:pPr>
          </w:p>
          <w:p w14:paraId="14E6AC7F" w14:textId="52E5961D" w:rsidR="00417D70" w:rsidRPr="00B373AF" w:rsidRDefault="00417D70" w:rsidP="00F42EA7">
            <w:pPr>
              <w:pStyle w:val="CRCoverPage"/>
              <w:spacing w:after="0"/>
              <w:ind w:left="100"/>
              <w:rPr>
                <w:noProof/>
              </w:rPr>
            </w:pPr>
            <w:r w:rsidRPr="00B373AF">
              <w:rPr>
                <w:noProof/>
              </w:rPr>
              <w:t>For grant size 848 bits, MCS=14 and NumOfRB=2 for 3MHz while MCS=0 and NumOfRB=0 for non-3MHz should be configured as per AnnexB, TS38.523-3</w:t>
            </w:r>
          </w:p>
        </w:tc>
      </w:tr>
      <w:tr w:rsidR="005E7B56" w:rsidRPr="00B373AF" w14:paraId="7AFE4072" w14:textId="77777777" w:rsidTr="00F42EA7">
        <w:tc>
          <w:tcPr>
            <w:tcW w:w="2694" w:type="dxa"/>
            <w:gridSpan w:val="2"/>
            <w:tcBorders>
              <w:left w:val="single" w:sz="4" w:space="0" w:color="auto"/>
            </w:tcBorders>
          </w:tcPr>
          <w:p w14:paraId="36CB2518" w14:textId="77777777" w:rsidR="005E7B56" w:rsidRPr="00B373AF" w:rsidRDefault="005E7B56" w:rsidP="00F42EA7">
            <w:pPr>
              <w:pStyle w:val="CRCoverPage"/>
              <w:spacing w:after="0"/>
              <w:rPr>
                <w:b/>
                <w:i/>
                <w:noProof/>
                <w:sz w:val="8"/>
                <w:szCs w:val="8"/>
              </w:rPr>
            </w:pPr>
          </w:p>
        </w:tc>
        <w:tc>
          <w:tcPr>
            <w:tcW w:w="6946" w:type="dxa"/>
            <w:gridSpan w:val="9"/>
            <w:tcBorders>
              <w:right w:val="single" w:sz="4" w:space="0" w:color="auto"/>
            </w:tcBorders>
          </w:tcPr>
          <w:p w14:paraId="2A5ADDDD" w14:textId="77777777" w:rsidR="005E7B56" w:rsidRPr="00B373AF" w:rsidRDefault="005E7B56" w:rsidP="00F42EA7">
            <w:pPr>
              <w:pStyle w:val="CRCoverPage"/>
              <w:spacing w:after="0"/>
              <w:rPr>
                <w:noProof/>
                <w:sz w:val="8"/>
                <w:szCs w:val="8"/>
              </w:rPr>
            </w:pPr>
          </w:p>
        </w:tc>
      </w:tr>
      <w:tr w:rsidR="005E7B56" w:rsidRPr="00B373AF" w14:paraId="6FB98F45" w14:textId="77777777" w:rsidTr="00F42EA7">
        <w:tc>
          <w:tcPr>
            <w:tcW w:w="2694" w:type="dxa"/>
            <w:gridSpan w:val="2"/>
            <w:tcBorders>
              <w:left w:val="single" w:sz="4" w:space="0" w:color="auto"/>
            </w:tcBorders>
          </w:tcPr>
          <w:p w14:paraId="06FB5B77" w14:textId="77777777" w:rsidR="005E7B56" w:rsidRPr="00B373AF" w:rsidRDefault="005E7B56" w:rsidP="00F42EA7">
            <w:pPr>
              <w:pStyle w:val="CRCoverPage"/>
              <w:tabs>
                <w:tab w:val="right" w:pos="2184"/>
              </w:tabs>
              <w:spacing w:after="0"/>
              <w:rPr>
                <w:b/>
                <w:i/>
                <w:noProof/>
              </w:rPr>
            </w:pPr>
            <w:r w:rsidRPr="00B373AF">
              <w:rPr>
                <w:b/>
                <w:i/>
                <w:noProof/>
              </w:rPr>
              <w:t>Summary of change:</w:t>
            </w:r>
          </w:p>
        </w:tc>
        <w:tc>
          <w:tcPr>
            <w:tcW w:w="6946" w:type="dxa"/>
            <w:gridSpan w:val="9"/>
            <w:tcBorders>
              <w:right w:val="single" w:sz="4" w:space="0" w:color="auto"/>
            </w:tcBorders>
            <w:shd w:val="pct30" w:color="FFFF00" w:fill="auto"/>
          </w:tcPr>
          <w:p w14:paraId="195A1A91" w14:textId="77777777" w:rsidR="005E7B56" w:rsidRPr="00B373AF" w:rsidRDefault="00A04673" w:rsidP="00F42EA7">
            <w:pPr>
              <w:pStyle w:val="CRCoverPage"/>
              <w:spacing w:after="0"/>
              <w:ind w:left="100"/>
              <w:rPr>
                <w:noProof/>
              </w:rPr>
            </w:pPr>
            <w:r w:rsidRPr="00B373AF">
              <w:rPr>
                <w:noProof/>
              </w:rPr>
              <w:t>Updated frequencyDomainAllocation for 3MHz</w:t>
            </w:r>
          </w:p>
          <w:p w14:paraId="1B61535A" w14:textId="77777777" w:rsidR="00417D70" w:rsidRPr="00B373AF" w:rsidRDefault="00417D70" w:rsidP="00F42EA7">
            <w:pPr>
              <w:pStyle w:val="CRCoverPage"/>
              <w:spacing w:after="0"/>
              <w:ind w:left="100"/>
              <w:rPr>
                <w:noProof/>
              </w:rPr>
            </w:pPr>
          </w:p>
          <w:p w14:paraId="73F0960E" w14:textId="7FC76C26" w:rsidR="00417D70" w:rsidRPr="00B373AF" w:rsidRDefault="00417D70" w:rsidP="00F42EA7">
            <w:pPr>
              <w:pStyle w:val="CRCoverPage"/>
              <w:spacing w:after="0"/>
              <w:ind w:left="100"/>
              <w:rPr>
                <w:noProof/>
              </w:rPr>
            </w:pPr>
            <w:r w:rsidRPr="00B373AF">
              <w:rPr>
                <w:noProof/>
              </w:rPr>
              <w:t>Updated MCS and NumberOfRB for 3MHz and non-3MHz</w:t>
            </w:r>
          </w:p>
        </w:tc>
      </w:tr>
      <w:tr w:rsidR="005E7B56" w:rsidRPr="00B373AF" w14:paraId="4C1A5A38" w14:textId="77777777" w:rsidTr="00F42EA7">
        <w:tc>
          <w:tcPr>
            <w:tcW w:w="2694" w:type="dxa"/>
            <w:gridSpan w:val="2"/>
            <w:tcBorders>
              <w:left w:val="single" w:sz="4" w:space="0" w:color="auto"/>
            </w:tcBorders>
          </w:tcPr>
          <w:p w14:paraId="3CBA3165" w14:textId="77777777" w:rsidR="005E7B56" w:rsidRPr="00B373AF" w:rsidRDefault="005E7B56" w:rsidP="00F42EA7">
            <w:pPr>
              <w:pStyle w:val="CRCoverPage"/>
              <w:spacing w:after="0"/>
              <w:rPr>
                <w:b/>
                <w:i/>
                <w:noProof/>
                <w:sz w:val="8"/>
                <w:szCs w:val="8"/>
              </w:rPr>
            </w:pPr>
          </w:p>
        </w:tc>
        <w:tc>
          <w:tcPr>
            <w:tcW w:w="6946" w:type="dxa"/>
            <w:gridSpan w:val="9"/>
            <w:tcBorders>
              <w:right w:val="single" w:sz="4" w:space="0" w:color="auto"/>
            </w:tcBorders>
          </w:tcPr>
          <w:p w14:paraId="4E05B5C0" w14:textId="77777777" w:rsidR="005E7B56" w:rsidRPr="00B373AF" w:rsidRDefault="005E7B56" w:rsidP="00F42EA7">
            <w:pPr>
              <w:pStyle w:val="CRCoverPage"/>
              <w:spacing w:after="0"/>
              <w:rPr>
                <w:noProof/>
                <w:sz w:val="8"/>
                <w:szCs w:val="8"/>
              </w:rPr>
            </w:pPr>
          </w:p>
        </w:tc>
      </w:tr>
      <w:tr w:rsidR="005E7B56" w:rsidRPr="00B373AF" w14:paraId="06457551" w14:textId="77777777" w:rsidTr="00F42EA7">
        <w:tc>
          <w:tcPr>
            <w:tcW w:w="2694" w:type="dxa"/>
            <w:gridSpan w:val="2"/>
            <w:tcBorders>
              <w:left w:val="single" w:sz="4" w:space="0" w:color="auto"/>
              <w:bottom w:val="single" w:sz="4" w:space="0" w:color="auto"/>
            </w:tcBorders>
          </w:tcPr>
          <w:p w14:paraId="2A03FD86" w14:textId="77777777" w:rsidR="005E7B56" w:rsidRPr="00B373AF" w:rsidRDefault="005E7B56" w:rsidP="00F42EA7">
            <w:pPr>
              <w:pStyle w:val="CRCoverPage"/>
              <w:tabs>
                <w:tab w:val="right" w:pos="2184"/>
              </w:tabs>
              <w:spacing w:after="0"/>
              <w:rPr>
                <w:b/>
                <w:i/>
                <w:noProof/>
              </w:rPr>
            </w:pPr>
            <w:r w:rsidRPr="00B373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21B5B9" w14:textId="77777777" w:rsidR="005E7B56" w:rsidRPr="00B373AF" w:rsidRDefault="005E7B56" w:rsidP="00F42EA7">
            <w:pPr>
              <w:pStyle w:val="CRCoverPage"/>
              <w:spacing w:after="0"/>
              <w:ind w:left="100"/>
              <w:rPr>
                <w:noProof/>
              </w:rPr>
            </w:pPr>
            <w:r w:rsidRPr="00B373AF">
              <w:t>The test case prose will remain incorrect for 3MHz bandwidth</w:t>
            </w:r>
          </w:p>
        </w:tc>
      </w:tr>
      <w:tr w:rsidR="005E7B56" w:rsidRPr="00B373AF" w14:paraId="1BB6C3C2" w14:textId="77777777" w:rsidTr="00F42EA7">
        <w:tc>
          <w:tcPr>
            <w:tcW w:w="2694" w:type="dxa"/>
            <w:gridSpan w:val="2"/>
          </w:tcPr>
          <w:p w14:paraId="31B268B0" w14:textId="77777777" w:rsidR="005E7B56" w:rsidRPr="00B373AF" w:rsidRDefault="005E7B56" w:rsidP="00F42EA7">
            <w:pPr>
              <w:pStyle w:val="CRCoverPage"/>
              <w:spacing w:after="0"/>
              <w:rPr>
                <w:b/>
                <w:i/>
                <w:noProof/>
                <w:sz w:val="8"/>
                <w:szCs w:val="8"/>
              </w:rPr>
            </w:pPr>
          </w:p>
        </w:tc>
        <w:tc>
          <w:tcPr>
            <w:tcW w:w="6946" w:type="dxa"/>
            <w:gridSpan w:val="9"/>
          </w:tcPr>
          <w:p w14:paraId="2466ED9F" w14:textId="77777777" w:rsidR="005E7B56" w:rsidRPr="00B373AF" w:rsidRDefault="005E7B56" w:rsidP="00F42EA7">
            <w:pPr>
              <w:pStyle w:val="CRCoverPage"/>
              <w:spacing w:after="0"/>
              <w:rPr>
                <w:noProof/>
                <w:sz w:val="8"/>
                <w:szCs w:val="8"/>
              </w:rPr>
            </w:pPr>
          </w:p>
        </w:tc>
      </w:tr>
      <w:tr w:rsidR="005E7B56" w:rsidRPr="00B373AF" w14:paraId="178184E8" w14:textId="77777777" w:rsidTr="00F42EA7">
        <w:tc>
          <w:tcPr>
            <w:tcW w:w="2694" w:type="dxa"/>
            <w:gridSpan w:val="2"/>
            <w:tcBorders>
              <w:top w:val="single" w:sz="4" w:space="0" w:color="auto"/>
              <w:left w:val="single" w:sz="4" w:space="0" w:color="auto"/>
            </w:tcBorders>
          </w:tcPr>
          <w:p w14:paraId="4D809888" w14:textId="77777777" w:rsidR="005E7B56" w:rsidRPr="00B373AF" w:rsidRDefault="005E7B56" w:rsidP="00F42EA7">
            <w:pPr>
              <w:pStyle w:val="CRCoverPage"/>
              <w:tabs>
                <w:tab w:val="right" w:pos="2184"/>
              </w:tabs>
              <w:spacing w:after="0"/>
              <w:rPr>
                <w:b/>
                <w:i/>
                <w:noProof/>
              </w:rPr>
            </w:pPr>
            <w:r w:rsidRPr="00B373AF">
              <w:rPr>
                <w:b/>
                <w:i/>
                <w:noProof/>
              </w:rPr>
              <w:t>Clauses affected:</w:t>
            </w:r>
          </w:p>
        </w:tc>
        <w:tc>
          <w:tcPr>
            <w:tcW w:w="6946" w:type="dxa"/>
            <w:gridSpan w:val="9"/>
            <w:tcBorders>
              <w:top w:val="single" w:sz="4" w:space="0" w:color="auto"/>
              <w:right w:val="single" w:sz="4" w:space="0" w:color="auto"/>
            </w:tcBorders>
            <w:shd w:val="pct30" w:color="FFFF00" w:fill="auto"/>
          </w:tcPr>
          <w:p w14:paraId="596875F1" w14:textId="2DD36B1F" w:rsidR="005E7B56" w:rsidRPr="00B373AF" w:rsidRDefault="005E7B56" w:rsidP="00F42EA7">
            <w:pPr>
              <w:pStyle w:val="CRCoverPage"/>
              <w:spacing w:after="0"/>
              <w:ind w:left="100"/>
              <w:rPr>
                <w:noProof/>
              </w:rPr>
            </w:pPr>
            <w:r w:rsidRPr="00B373AF">
              <w:rPr>
                <w:noProof/>
              </w:rPr>
              <w:t>7.1.1.6.6</w:t>
            </w:r>
          </w:p>
        </w:tc>
      </w:tr>
      <w:tr w:rsidR="005E7B56" w:rsidRPr="00B373AF" w14:paraId="02F7076B" w14:textId="77777777" w:rsidTr="00F42EA7">
        <w:tc>
          <w:tcPr>
            <w:tcW w:w="2694" w:type="dxa"/>
            <w:gridSpan w:val="2"/>
            <w:tcBorders>
              <w:left w:val="single" w:sz="4" w:space="0" w:color="auto"/>
            </w:tcBorders>
          </w:tcPr>
          <w:p w14:paraId="5ED47067" w14:textId="77777777" w:rsidR="005E7B56" w:rsidRPr="00B373AF" w:rsidRDefault="005E7B56" w:rsidP="00F42EA7">
            <w:pPr>
              <w:pStyle w:val="CRCoverPage"/>
              <w:spacing w:after="0"/>
              <w:rPr>
                <w:b/>
                <w:i/>
                <w:noProof/>
                <w:sz w:val="8"/>
                <w:szCs w:val="8"/>
              </w:rPr>
            </w:pPr>
          </w:p>
        </w:tc>
        <w:tc>
          <w:tcPr>
            <w:tcW w:w="6946" w:type="dxa"/>
            <w:gridSpan w:val="9"/>
            <w:tcBorders>
              <w:right w:val="single" w:sz="4" w:space="0" w:color="auto"/>
            </w:tcBorders>
          </w:tcPr>
          <w:p w14:paraId="16E8FB22" w14:textId="77777777" w:rsidR="005E7B56" w:rsidRPr="00B373AF" w:rsidRDefault="005E7B56" w:rsidP="00F42EA7">
            <w:pPr>
              <w:pStyle w:val="CRCoverPage"/>
              <w:spacing w:after="0"/>
              <w:rPr>
                <w:noProof/>
                <w:sz w:val="8"/>
                <w:szCs w:val="8"/>
              </w:rPr>
            </w:pPr>
          </w:p>
        </w:tc>
      </w:tr>
      <w:tr w:rsidR="005E7B56" w:rsidRPr="00B373AF" w14:paraId="1C040F39" w14:textId="77777777" w:rsidTr="00F42EA7">
        <w:tc>
          <w:tcPr>
            <w:tcW w:w="2694" w:type="dxa"/>
            <w:gridSpan w:val="2"/>
            <w:tcBorders>
              <w:left w:val="single" w:sz="4" w:space="0" w:color="auto"/>
            </w:tcBorders>
          </w:tcPr>
          <w:p w14:paraId="59E452F6" w14:textId="77777777" w:rsidR="005E7B56" w:rsidRPr="00B373AF" w:rsidRDefault="005E7B56" w:rsidP="00F42E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F7EF6" w14:textId="77777777" w:rsidR="005E7B56" w:rsidRPr="00B373AF" w:rsidRDefault="005E7B56" w:rsidP="00F42EA7">
            <w:pPr>
              <w:pStyle w:val="CRCoverPage"/>
              <w:spacing w:after="0"/>
              <w:jc w:val="center"/>
              <w:rPr>
                <w:b/>
                <w:caps/>
                <w:noProof/>
              </w:rPr>
            </w:pPr>
            <w:r w:rsidRPr="00B373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67ACF" w14:textId="77777777" w:rsidR="005E7B56" w:rsidRPr="00B373AF" w:rsidRDefault="005E7B56" w:rsidP="00F42EA7">
            <w:pPr>
              <w:pStyle w:val="CRCoverPage"/>
              <w:spacing w:after="0"/>
              <w:jc w:val="center"/>
              <w:rPr>
                <w:b/>
                <w:caps/>
                <w:noProof/>
              </w:rPr>
            </w:pPr>
            <w:r w:rsidRPr="00B373AF">
              <w:rPr>
                <w:b/>
                <w:caps/>
                <w:noProof/>
              </w:rPr>
              <w:t>N</w:t>
            </w:r>
          </w:p>
        </w:tc>
        <w:tc>
          <w:tcPr>
            <w:tcW w:w="2977" w:type="dxa"/>
            <w:gridSpan w:val="4"/>
          </w:tcPr>
          <w:p w14:paraId="6C623010" w14:textId="77777777" w:rsidR="005E7B56" w:rsidRPr="00B373AF" w:rsidRDefault="005E7B56" w:rsidP="00F42E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DABFFD" w14:textId="77777777" w:rsidR="005E7B56" w:rsidRPr="00B373AF" w:rsidRDefault="005E7B56" w:rsidP="00F42EA7">
            <w:pPr>
              <w:pStyle w:val="CRCoverPage"/>
              <w:spacing w:after="0"/>
              <w:ind w:left="99"/>
              <w:rPr>
                <w:noProof/>
              </w:rPr>
            </w:pPr>
          </w:p>
        </w:tc>
      </w:tr>
      <w:tr w:rsidR="005E7B56" w:rsidRPr="00B373AF" w14:paraId="7203207E" w14:textId="77777777" w:rsidTr="00F42EA7">
        <w:tc>
          <w:tcPr>
            <w:tcW w:w="2694" w:type="dxa"/>
            <w:gridSpan w:val="2"/>
            <w:tcBorders>
              <w:left w:val="single" w:sz="4" w:space="0" w:color="auto"/>
            </w:tcBorders>
          </w:tcPr>
          <w:p w14:paraId="62C8CE07" w14:textId="77777777" w:rsidR="005E7B56" w:rsidRPr="00B373AF" w:rsidRDefault="005E7B56" w:rsidP="00F42EA7">
            <w:pPr>
              <w:pStyle w:val="CRCoverPage"/>
              <w:tabs>
                <w:tab w:val="right" w:pos="2184"/>
              </w:tabs>
              <w:spacing w:after="0"/>
              <w:rPr>
                <w:b/>
                <w:i/>
                <w:noProof/>
              </w:rPr>
            </w:pPr>
            <w:r w:rsidRPr="00B373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94D7F5" w14:textId="77777777" w:rsidR="005E7B56" w:rsidRPr="00B373AF" w:rsidRDefault="005E7B56"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D9DAF" w14:textId="77777777" w:rsidR="005E7B56" w:rsidRPr="00B373AF" w:rsidRDefault="005E7B56" w:rsidP="00F42EA7">
            <w:pPr>
              <w:pStyle w:val="CRCoverPage"/>
              <w:spacing w:after="0"/>
              <w:jc w:val="center"/>
              <w:rPr>
                <w:b/>
                <w:caps/>
                <w:noProof/>
              </w:rPr>
            </w:pPr>
            <w:r w:rsidRPr="00B373AF">
              <w:rPr>
                <w:b/>
                <w:caps/>
                <w:noProof/>
              </w:rPr>
              <w:t>X</w:t>
            </w:r>
          </w:p>
        </w:tc>
        <w:tc>
          <w:tcPr>
            <w:tcW w:w="2977" w:type="dxa"/>
            <w:gridSpan w:val="4"/>
          </w:tcPr>
          <w:p w14:paraId="42070795" w14:textId="77777777" w:rsidR="005E7B56" w:rsidRPr="00B373AF" w:rsidRDefault="005E7B56" w:rsidP="00F42EA7">
            <w:pPr>
              <w:pStyle w:val="CRCoverPage"/>
              <w:tabs>
                <w:tab w:val="right" w:pos="2893"/>
              </w:tabs>
              <w:spacing w:after="0"/>
              <w:rPr>
                <w:noProof/>
              </w:rPr>
            </w:pPr>
            <w:r w:rsidRPr="00B373AF">
              <w:rPr>
                <w:noProof/>
              </w:rPr>
              <w:t xml:space="preserve"> Other core specifications</w:t>
            </w:r>
            <w:r w:rsidRPr="00B373AF">
              <w:rPr>
                <w:noProof/>
              </w:rPr>
              <w:tab/>
            </w:r>
          </w:p>
        </w:tc>
        <w:tc>
          <w:tcPr>
            <w:tcW w:w="3401" w:type="dxa"/>
            <w:gridSpan w:val="3"/>
            <w:tcBorders>
              <w:right w:val="single" w:sz="4" w:space="0" w:color="auto"/>
            </w:tcBorders>
            <w:shd w:val="pct30" w:color="FFFF00" w:fill="auto"/>
          </w:tcPr>
          <w:p w14:paraId="22BAC422" w14:textId="77777777" w:rsidR="005E7B56" w:rsidRPr="00B373AF" w:rsidRDefault="005E7B56" w:rsidP="00F42EA7">
            <w:pPr>
              <w:pStyle w:val="CRCoverPage"/>
              <w:spacing w:after="0"/>
              <w:ind w:left="99"/>
              <w:rPr>
                <w:noProof/>
              </w:rPr>
            </w:pPr>
            <w:r w:rsidRPr="00B373AF">
              <w:rPr>
                <w:noProof/>
              </w:rPr>
              <w:t xml:space="preserve">TS/TR ... CR ... </w:t>
            </w:r>
          </w:p>
        </w:tc>
      </w:tr>
      <w:tr w:rsidR="005E7B56" w:rsidRPr="00B373AF" w14:paraId="4703863C" w14:textId="77777777" w:rsidTr="00F42EA7">
        <w:tc>
          <w:tcPr>
            <w:tcW w:w="2694" w:type="dxa"/>
            <w:gridSpan w:val="2"/>
            <w:tcBorders>
              <w:left w:val="single" w:sz="4" w:space="0" w:color="auto"/>
            </w:tcBorders>
          </w:tcPr>
          <w:p w14:paraId="7D02814C" w14:textId="77777777" w:rsidR="005E7B56" w:rsidRPr="00B373AF" w:rsidRDefault="005E7B56" w:rsidP="00F42EA7">
            <w:pPr>
              <w:pStyle w:val="CRCoverPage"/>
              <w:spacing w:after="0"/>
              <w:rPr>
                <w:b/>
                <w:i/>
                <w:noProof/>
              </w:rPr>
            </w:pPr>
            <w:r w:rsidRPr="00B373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2746CE" w14:textId="77777777" w:rsidR="005E7B56" w:rsidRPr="00B373AF" w:rsidRDefault="005E7B56"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432F6" w14:textId="77777777" w:rsidR="005E7B56" w:rsidRPr="00B373AF" w:rsidRDefault="005E7B56" w:rsidP="00F42EA7">
            <w:pPr>
              <w:pStyle w:val="CRCoverPage"/>
              <w:spacing w:after="0"/>
              <w:jc w:val="center"/>
              <w:rPr>
                <w:b/>
                <w:caps/>
                <w:noProof/>
              </w:rPr>
            </w:pPr>
            <w:r w:rsidRPr="00B373AF">
              <w:rPr>
                <w:b/>
                <w:caps/>
                <w:noProof/>
              </w:rPr>
              <w:t>X</w:t>
            </w:r>
          </w:p>
        </w:tc>
        <w:tc>
          <w:tcPr>
            <w:tcW w:w="2977" w:type="dxa"/>
            <w:gridSpan w:val="4"/>
          </w:tcPr>
          <w:p w14:paraId="54B3F74F" w14:textId="77777777" w:rsidR="005E7B56" w:rsidRPr="00B373AF" w:rsidRDefault="005E7B56" w:rsidP="00F42EA7">
            <w:pPr>
              <w:pStyle w:val="CRCoverPage"/>
              <w:spacing w:after="0"/>
              <w:rPr>
                <w:noProof/>
              </w:rPr>
            </w:pPr>
            <w:r w:rsidRPr="00B373AF">
              <w:rPr>
                <w:noProof/>
              </w:rPr>
              <w:t xml:space="preserve"> Test specifications</w:t>
            </w:r>
          </w:p>
        </w:tc>
        <w:tc>
          <w:tcPr>
            <w:tcW w:w="3401" w:type="dxa"/>
            <w:gridSpan w:val="3"/>
            <w:tcBorders>
              <w:right w:val="single" w:sz="4" w:space="0" w:color="auto"/>
            </w:tcBorders>
            <w:shd w:val="pct30" w:color="FFFF00" w:fill="auto"/>
          </w:tcPr>
          <w:p w14:paraId="172379C7" w14:textId="77777777" w:rsidR="005E7B56" w:rsidRPr="00B373AF" w:rsidRDefault="005E7B56" w:rsidP="00F42EA7">
            <w:pPr>
              <w:pStyle w:val="CRCoverPage"/>
              <w:spacing w:after="0"/>
              <w:ind w:left="99"/>
              <w:rPr>
                <w:noProof/>
              </w:rPr>
            </w:pPr>
            <w:r w:rsidRPr="00B373AF">
              <w:rPr>
                <w:noProof/>
              </w:rPr>
              <w:t xml:space="preserve">TS/TR ... CR ... </w:t>
            </w:r>
          </w:p>
        </w:tc>
      </w:tr>
      <w:tr w:rsidR="005E7B56" w:rsidRPr="00B373AF" w14:paraId="4CB505D1" w14:textId="77777777" w:rsidTr="00F42EA7">
        <w:tc>
          <w:tcPr>
            <w:tcW w:w="2694" w:type="dxa"/>
            <w:gridSpan w:val="2"/>
            <w:tcBorders>
              <w:left w:val="single" w:sz="4" w:space="0" w:color="auto"/>
            </w:tcBorders>
          </w:tcPr>
          <w:p w14:paraId="6D417573" w14:textId="77777777" w:rsidR="005E7B56" w:rsidRPr="00B373AF" w:rsidRDefault="005E7B56" w:rsidP="00F42EA7">
            <w:pPr>
              <w:pStyle w:val="CRCoverPage"/>
              <w:spacing w:after="0"/>
              <w:rPr>
                <w:b/>
                <w:i/>
                <w:noProof/>
              </w:rPr>
            </w:pPr>
            <w:r w:rsidRPr="00B373A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43ABD3" w14:textId="77777777" w:rsidR="005E7B56" w:rsidRPr="00B373AF" w:rsidRDefault="005E7B56"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3789F" w14:textId="77777777" w:rsidR="005E7B56" w:rsidRPr="00B373AF" w:rsidRDefault="005E7B56" w:rsidP="00F42EA7">
            <w:pPr>
              <w:pStyle w:val="CRCoverPage"/>
              <w:spacing w:after="0"/>
              <w:jc w:val="center"/>
              <w:rPr>
                <w:b/>
                <w:caps/>
                <w:noProof/>
              </w:rPr>
            </w:pPr>
            <w:r w:rsidRPr="00B373AF">
              <w:rPr>
                <w:b/>
                <w:caps/>
                <w:noProof/>
              </w:rPr>
              <w:t>X</w:t>
            </w:r>
          </w:p>
        </w:tc>
        <w:tc>
          <w:tcPr>
            <w:tcW w:w="2977" w:type="dxa"/>
            <w:gridSpan w:val="4"/>
          </w:tcPr>
          <w:p w14:paraId="29D743BB" w14:textId="77777777" w:rsidR="005E7B56" w:rsidRPr="00B373AF" w:rsidRDefault="005E7B56" w:rsidP="00F42EA7">
            <w:pPr>
              <w:pStyle w:val="CRCoverPage"/>
              <w:spacing w:after="0"/>
              <w:rPr>
                <w:noProof/>
              </w:rPr>
            </w:pPr>
            <w:r w:rsidRPr="00B373AF">
              <w:rPr>
                <w:noProof/>
              </w:rPr>
              <w:t xml:space="preserve"> O&amp;M Specifications</w:t>
            </w:r>
          </w:p>
        </w:tc>
        <w:tc>
          <w:tcPr>
            <w:tcW w:w="3401" w:type="dxa"/>
            <w:gridSpan w:val="3"/>
            <w:tcBorders>
              <w:right w:val="single" w:sz="4" w:space="0" w:color="auto"/>
            </w:tcBorders>
            <w:shd w:val="pct30" w:color="FFFF00" w:fill="auto"/>
          </w:tcPr>
          <w:p w14:paraId="424E30DA" w14:textId="77777777" w:rsidR="005E7B56" w:rsidRPr="00B373AF" w:rsidRDefault="005E7B56" w:rsidP="00F42EA7">
            <w:pPr>
              <w:pStyle w:val="CRCoverPage"/>
              <w:spacing w:after="0"/>
              <w:ind w:left="99"/>
              <w:rPr>
                <w:noProof/>
              </w:rPr>
            </w:pPr>
            <w:r w:rsidRPr="00B373AF">
              <w:rPr>
                <w:noProof/>
              </w:rPr>
              <w:t xml:space="preserve">TS/TR ... CR ... </w:t>
            </w:r>
          </w:p>
        </w:tc>
      </w:tr>
      <w:tr w:rsidR="005E7B56" w:rsidRPr="00B373AF" w14:paraId="7A563A31" w14:textId="77777777" w:rsidTr="00F42EA7">
        <w:tc>
          <w:tcPr>
            <w:tcW w:w="2694" w:type="dxa"/>
            <w:gridSpan w:val="2"/>
            <w:tcBorders>
              <w:left w:val="single" w:sz="4" w:space="0" w:color="auto"/>
            </w:tcBorders>
          </w:tcPr>
          <w:p w14:paraId="57AD0EF9" w14:textId="77777777" w:rsidR="005E7B56" w:rsidRPr="00B373AF" w:rsidRDefault="005E7B56" w:rsidP="00F42EA7">
            <w:pPr>
              <w:pStyle w:val="CRCoverPage"/>
              <w:spacing w:after="0"/>
              <w:rPr>
                <w:b/>
                <w:i/>
                <w:noProof/>
              </w:rPr>
            </w:pPr>
          </w:p>
        </w:tc>
        <w:tc>
          <w:tcPr>
            <w:tcW w:w="6946" w:type="dxa"/>
            <w:gridSpan w:val="9"/>
            <w:tcBorders>
              <w:right w:val="single" w:sz="4" w:space="0" w:color="auto"/>
            </w:tcBorders>
          </w:tcPr>
          <w:p w14:paraId="25243D73" w14:textId="77777777" w:rsidR="005E7B56" w:rsidRPr="00B373AF" w:rsidRDefault="005E7B56" w:rsidP="00F42EA7">
            <w:pPr>
              <w:pStyle w:val="CRCoverPage"/>
              <w:spacing w:after="0"/>
              <w:rPr>
                <w:noProof/>
              </w:rPr>
            </w:pPr>
          </w:p>
        </w:tc>
      </w:tr>
      <w:tr w:rsidR="005E7B56" w:rsidRPr="00B373AF" w14:paraId="5C6E4898" w14:textId="77777777" w:rsidTr="00F42EA7">
        <w:tc>
          <w:tcPr>
            <w:tcW w:w="2694" w:type="dxa"/>
            <w:gridSpan w:val="2"/>
            <w:tcBorders>
              <w:left w:val="single" w:sz="4" w:space="0" w:color="auto"/>
              <w:bottom w:val="single" w:sz="4" w:space="0" w:color="auto"/>
            </w:tcBorders>
          </w:tcPr>
          <w:p w14:paraId="59036CB3" w14:textId="77777777" w:rsidR="005E7B56" w:rsidRPr="00B373AF" w:rsidRDefault="005E7B56" w:rsidP="00F42EA7">
            <w:pPr>
              <w:pStyle w:val="CRCoverPage"/>
              <w:tabs>
                <w:tab w:val="right" w:pos="2184"/>
              </w:tabs>
              <w:spacing w:after="0"/>
              <w:rPr>
                <w:b/>
                <w:i/>
                <w:noProof/>
              </w:rPr>
            </w:pPr>
            <w:r w:rsidRPr="00B373AF">
              <w:rPr>
                <w:b/>
                <w:i/>
                <w:noProof/>
              </w:rPr>
              <w:t>Other comments:</w:t>
            </w:r>
          </w:p>
        </w:tc>
        <w:tc>
          <w:tcPr>
            <w:tcW w:w="6946" w:type="dxa"/>
            <w:gridSpan w:val="9"/>
            <w:tcBorders>
              <w:bottom w:val="single" w:sz="4" w:space="0" w:color="auto"/>
              <w:right w:val="single" w:sz="4" w:space="0" w:color="auto"/>
            </w:tcBorders>
            <w:shd w:val="pct30" w:color="FFFF00" w:fill="auto"/>
          </w:tcPr>
          <w:p w14:paraId="736DF574" w14:textId="77777777" w:rsidR="005E7B56" w:rsidRPr="00B373AF" w:rsidRDefault="005E7B56" w:rsidP="00F42EA7">
            <w:pPr>
              <w:pStyle w:val="CRCoverPage"/>
              <w:spacing w:after="0"/>
              <w:ind w:left="100"/>
              <w:rPr>
                <w:noProof/>
              </w:rPr>
            </w:pPr>
          </w:p>
        </w:tc>
      </w:tr>
      <w:tr w:rsidR="005E7B56" w:rsidRPr="00B373AF" w14:paraId="269AE7B7" w14:textId="77777777" w:rsidTr="00F42EA7">
        <w:tc>
          <w:tcPr>
            <w:tcW w:w="2694" w:type="dxa"/>
            <w:gridSpan w:val="2"/>
            <w:tcBorders>
              <w:top w:val="single" w:sz="4" w:space="0" w:color="auto"/>
              <w:bottom w:val="single" w:sz="4" w:space="0" w:color="auto"/>
            </w:tcBorders>
          </w:tcPr>
          <w:p w14:paraId="0DE3C6F7" w14:textId="77777777" w:rsidR="005E7B56" w:rsidRPr="00B373AF" w:rsidRDefault="005E7B56" w:rsidP="00F42E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5499BD" w14:textId="77777777" w:rsidR="005E7B56" w:rsidRPr="00B373AF" w:rsidRDefault="005E7B56" w:rsidP="00F42EA7">
            <w:pPr>
              <w:pStyle w:val="CRCoverPage"/>
              <w:spacing w:after="0"/>
              <w:ind w:left="100"/>
              <w:rPr>
                <w:noProof/>
                <w:sz w:val="8"/>
                <w:szCs w:val="8"/>
              </w:rPr>
            </w:pPr>
          </w:p>
        </w:tc>
      </w:tr>
      <w:tr w:rsidR="005E7B56" w:rsidRPr="00B373AF" w14:paraId="7B2D3466" w14:textId="77777777" w:rsidTr="00F42EA7">
        <w:tc>
          <w:tcPr>
            <w:tcW w:w="2694" w:type="dxa"/>
            <w:gridSpan w:val="2"/>
            <w:tcBorders>
              <w:top w:val="single" w:sz="4" w:space="0" w:color="auto"/>
              <w:left w:val="single" w:sz="4" w:space="0" w:color="auto"/>
              <w:bottom w:val="single" w:sz="4" w:space="0" w:color="auto"/>
            </w:tcBorders>
          </w:tcPr>
          <w:p w14:paraId="1FB81B4B" w14:textId="77777777" w:rsidR="005E7B56" w:rsidRPr="00B373AF" w:rsidRDefault="005E7B56" w:rsidP="00F42EA7">
            <w:pPr>
              <w:pStyle w:val="CRCoverPage"/>
              <w:tabs>
                <w:tab w:val="right" w:pos="2184"/>
              </w:tabs>
              <w:spacing w:after="0"/>
              <w:rPr>
                <w:b/>
                <w:i/>
                <w:noProof/>
              </w:rPr>
            </w:pPr>
            <w:r w:rsidRPr="00B373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923F6E" w14:textId="77777777" w:rsidR="00A04673" w:rsidRPr="00B373AF" w:rsidRDefault="00A04673" w:rsidP="00A04673">
            <w:pPr>
              <w:pStyle w:val="CRCoverPage"/>
              <w:spacing w:after="0"/>
              <w:ind w:left="100"/>
              <w:rPr>
                <w:noProof/>
              </w:rPr>
            </w:pPr>
            <w:r w:rsidRPr="00B373AF">
              <w:rPr>
                <w:noProof/>
              </w:rPr>
              <w:t>R1:</w:t>
            </w:r>
          </w:p>
          <w:p w14:paraId="72983CFE" w14:textId="77777777" w:rsidR="00A04673" w:rsidRPr="00B373AF" w:rsidRDefault="00A04673" w:rsidP="00A04673">
            <w:pPr>
              <w:pStyle w:val="CRCoverPage"/>
              <w:spacing w:after="0"/>
              <w:ind w:left="100"/>
              <w:rPr>
                <w:noProof/>
              </w:rPr>
            </w:pPr>
            <w:r w:rsidRPr="00B373AF">
              <w:rPr>
                <w:noProof/>
              </w:rPr>
              <w:t>Changes for TB size are not required as per TS38.523-3 Tdoc: R5-253983</w:t>
            </w:r>
          </w:p>
          <w:p w14:paraId="74FBCE7B" w14:textId="5568DAE7" w:rsidR="005E7B56" w:rsidRPr="00B373AF" w:rsidRDefault="00A04673" w:rsidP="00A04673">
            <w:pPr>
              <w:pStyle w:val="CRCoverPage"/>
              <w:spacing w:after="0"/>
              <w:ind w:left="100"/>
              <w:rPr>
                <w:noProof/>
              </w:rPr>
            </w:pPr>
            <w:r w:rsidRPr="00B373AF">
              <w:rPr>
                <w:noProof/>
              </w:rPr>
              <w:t>Updated reason for change for frequencyDomainAllocaiton</w:t>
            </w:r>
          </w:p>
        </w:tc>
      </w:tr>
    </w:tbl>
    <w:p w14:paraId="104026AB" w14:textId="77777777" w:rsidR="005E7B56" w:rsidRPr="00B373AF" w:rsidRDefault="005E7B56" w:rsidP="005E7B56">
      <w:pPr>
        <w:pStyle w:val="CRCoverPage"/>
        <w:spacing w:after="0"/>
        <w:rPr>
          <w:noProof/>
          <w:sz w:val="8"/>
          <w:szCs w:val="8"/>
        </w:rPr>
      </w:pPr>
    </w:p>
    <w:p w14:paraId="4A676D8B" w14:textId="2BB302C4" w:rsidR="006A61B9" w:rsidRPr="00B373AF" w:rsidRDefault="006A61B9" w:rsidP="006E47DD"/>
    <w:p w14:paraId="0D7DD97F" w14:textId="300D8AC5" w:rsidR="00FD4EF4" w:rsidRPr="00B373AF" w:rsidRDefault="00FD4EF4" w:rsidP="006E47DD"/>
    <w:p w14:paraId="129172CC" w14:textId="70EDBDAB" w:rsidR="00FD4EF4" w:rsidRPr="00B373AF" w:rsidRDefault="00FD4EF4" w:rsidP="006E47DD"/>
    <w:p w14:paraId="6B9246D9" w14:textId="77777777" w:rsidR="00FD4EF4" w:rsidRPr="00B373AF" w:rsidRDefault="00FD4EF4" w:rsidP="006E47DD"/>
    <w:p w14:paraId="605A5C51" w14:textId="77777777" w:rsidR="00BA038B" w:rsidRPr="00B373AF" w:rsidRDefault="00BA038B" w:rsidP="00BA038B">
      <w:pPr>
        <w:pStyle w:val="Heading5"/>
      </w:pPr>
      <w:r w:rsidRPr="00B373AF">
        <w:lastRenderedPageBreak/>
        <w:t>7.1.1.6.6</w:t>
      </w:r>
      <w:r w:rsidRPr="00B373AF">
        <w:tab/>
        <w:t>Correct handling of UL grant / Multiple CG PUSCH occasions per CG period / Configured grant Type 1</w:t>
      </w:r>
    </w:p>
    <w:p w14:paraId="05948165" w14:textId="77777777" w:rsidR="00BA038B" w:rsidRPr="00B373AF" w:rsidRDefault="00BA038B" w:rsidP="00BA038B">
      <w:pPr>
        <w:pStyle w:val="H6"/>
      </w:pPr>
      <w:r w:rsidRPr="00B373AF">
        <w:t>7.1.1.6.6.1</w:t>
      </w:r>
      <w:r w:rsidRPr="00B373AF">
        <w:tab/>
        <w:t>Test Purpose (TP)</w:t>
      </w:r>
    </w:p>
    <w:p w14:paraId="2D34BDBC" w14:textId="77777777" w:rsidR="00BA038B" w:rsidRPr="00B373AF" w:rsidRDefault="00BA038B" w:rsidP="00BA038B">
      <w:pPr>
        <w:pStyle w:val="H6"/>
        <w:rPr>
          <w:rFonts w:cs="Arial"/>
        </w:rPr>
      </w:pPr>
      <w:r w:rsidRPr="00B373AF">
        <w:rPr>
          <w:rFonts w:cs="Arial"/>
        </w:rPr>
        <w:t>(1)</w:t>
      </w:r>
    </w:p>
    <w:p w14:paraId="5B5F980F" w14:textId="77777777" w:rsidR="00BA038B" w:rsidRPr="00B373AF" w:rsidRDefault="00BA038B" w:rsidP="00BA038B">
      <w:pPr>
        <w:pStyle w:val="PL"/>
        <w:rPr>
          <w:noProof w:val="0"/>
          <w:lang w:eastAsia="zh-CN"/>
        </w:rPr>
      </w:pPr>
      <w:r w:rsidRPr="00B373AF">
        <w:rPr>
          <w:b/>
          <w:noProof w:val="0"/>
          <w:lang w:eastAsia="zh-CN"/>
        </w:rPr>
        <w:t>with</w:t>
      </w:r>
      <w:r w:rsidRPr="00B373AF">
        <w:rPr>
          <w:noProof w:val="0"/>
          <w:lang w:eastAsia="zh-CN"/>
        </w:rPr>
        <w:t xml:space="preserve"> { UE in RRC_Connected state with DRB established and </w:t>
      </w:r>
      <w:r w:rsidRPr="00B373AF">
        <w:rPr>
          <w:noProof w:val="0"/>
          <w:lang w:eastAsia="ko-KR"/>
        </w:rPr>
        <w:t>configured uplink grant</w:t>
      </w:r>
      <w:r w:rsidRPr="00B373AF">
        <w:rPr>
          <w:noProof w:val="0"/>
          <w:lang w:eastAsia="zh-CN"/>
        </w:rPr>
        <w:t xml:space="preserve"> is enabled with multi-PUSCH Configured grant type 1 }</w:t>
      </w:r>
    </w:p>
    <w:p w14:paraId="7D594B37" w14:textId="77777777" w:rsidR="00BA038B" w:rsidRPr="00B373AF" w:rsidRDefault="00BA038B" w:rsidP="00BA038B">
      <w:pPr>
        <w:pStyle w:val="PL"/>
        <w:rPr>
          <w:noProof w:val="0"/>
          <w:lang w:eastAsia="zh-CN"/>
        </w:rPr>
      </w:pPr>
      <w:r w:rsidRPr="00B373AF">
        <w:rPr>
          <w:b/>
          <w:noProof w:val="0"/>
          <w:lang w:eastAsia="zh-CN"/>
        </w:rPr>
        <w:t xml:space="preserve">ensure that </w:t>
      </w:r>
      <w:r w:rsidRPr="00B373AF">
        <w:rPr>
          <w:noProof w:val="0"/>
          <w:lang w:eastAsia="zh-CN"/>
        </w:rPr>
        <w:t>{</w:t>
      </w:r>
    </w:p>
    <w:p w14:paraId="65A78007" w14:textId="77777777" w:rsidR="00BA038B" w:rsidRPr="00B373AF" w:rsidRDefault="00BA038B" w:rsidP="00BA038B">
      <w:pPr>
        <w:pStyle w:val="PL"/>
        <w:rPr>
          <w:noProof w:val="0"/>
          <w:lang w:eastAsia="zh-CN"/>
        </w:rPr>
      </w:pPr>
      <w:r w:rsidRPr="00B373AF">
        <w:rPr>
          <w:noProof w:val="0"/>
          <w:lang w:eastAsia="zh-CN"/>
        </w:rPr>
        <w:t xml:space="preserve"> </w:t>
      </w:r>
      <w:r w:rsidRPr="00B373AF">
        <w:rPr>
          <w:b/>
          <w:noProof w:val="0"/>
          <w:lang w:eastAsia="zh-CN"/>
        </w:rPr>
        <w:t xml:space="preserve"> when </w:t>
      </w:r>
      <w:r w:rsidRPr="00B373AF">
        <w:rPr>
          <w:noProof w:val="0"/>
          <w:lang w:eastAsia="zh-CN"/>
        </w:rPr>
        <w:t>{ The symbol in which equation [(SFN × numberOfSlotsPerFrame × numberOfSymbolsPerSlot)+ (slot number in the frame × numberOfSymbolsPerSlot) + symbol number in the slot] = (timeReferenceSFN × numberOfSlotsPerFrame × numberOfSymbolsPerSlot + timeDomainOffset × numberOfSymbolsPerSlot + S + N × periodicity) modulo (1024 × numberOfSlotsPerFrame × numberOfSymbolsPerSlot)is satisfied }</w:t>
      </w:r>
    </w:p>
    <w:p w14:paraId="65E780E8" w14:textId="77777777" w:rsidR="00BA038B" w:rsidRPr="00B373AF" w:rsidRDefault="00BA038B" w:rsidP="00BA038B">
      <w:pPr>
        <w:pStyle w:val="PL"/>
        <w:rPr>
          <w:noProof w:val="0"/>
          <w:lang w:eastAsia="zh-CN"/>
        </w:rPr>
      </w:pPr>
      <w:r w:rsidRPr="00B373AF">
        <w:rPr>
          <w:b/>
          <w:noProof w:val="0"/>
          <w:lang w:eastAsia="zh-CN"/>
        </w:rPr>
        <w:t xml:space="preserve">    then</w:t>
      </w:r>
      <w:r w:rsidRPr="00B373AF">
        <w:rPr>
          <w:noProof w:val="0"/>
          <w:lang w:eastAsia="zh-CN"/>
        </w:rPr>
        <w:t xml:space="preserve"> { UE transmits UL MAC PDU using the first configured uplink grant in a multi-PUSCH configured grant }</w:t>
      </w:r>
    </w:p>
    <w:p w14:paraId="7D49217D" w14:textId="77777777" w:rsidR="00BA038B" w:rsidRPr="00B373AF" w:rsidRDefault="00BA038B" w:rsidP="00BA038B">
      <w:pPr>
        <w:pStyle w:val="PL"/>
        <w:rPr>
          <w:noProof w:val="0"/>
        </w:rPr>
      </w:pPr>
      <w:r w:rsidRPr="00B373AF">
        <w:rPr>
          <w:noProof w:val="0"/>
        </w:rPr>
        <w:t xml:space="preserve">            }</w:t>
      </w:r>
    </w:p>
    <w:p w14:paraId="7996B71C" w14:textId="77777777" w:rsidR="00BA038B" w:rsidRPr="00B373AF" w:rsidRDefault="00BA038B" w:rsidP="00BA038B">
      <w:pPr>
        <w:pStyle w:val="PL"/>
        <w:rPr>
          <w:noProof w:val="0"/>
        </w:rPr>
      </w:pPr>
    </w:p>
    <w:p w14:paraId="25FBB35F" w14:textId="77777777" w:rsidR="00BA038B" w:rsidRPr="00B373AF" w:rsidRDefault="00BA038B" w:rsidP="00BA038B">
      <w:pPr>
        <w:pStyle w:val="H6"/>
        <w:rPr>
          <w:rFonts w:cs="Arial"/>
        </w:rPr>
      </w:pPr>
      <w:r w:rsidRPr="00B373AF">
        <w:rPr>
          <w:rFonts w:cs="Arial"/>
        </w:rPr>
        <w:t>(2)</w:t>
      </w:r>
    </w:p>
    <w:p w14:paraId="441D0347" w14:textId="77777777" w:rsidR="00BA038B" w:rsidRPr="00B373AF" w:rsidRDefault="00BA038B" w:rsidP="00BA038B">
      <w:pPr>
        <w:pStyle w:val="PL"/>
        <w:rPr>
          <w:noProof w:val="0"/>
          <w:lang w:eastAsia="zh-CN"/>
        </w:rPr>
      </w:pPr>
      <w:r w:rsidRPr="00B373AF">
        <w:rPr>
          <w:b/>
          <w:noProof w:val="0"/>
          <w:lang w:eastAsia="zh-CN"/>
        </w:rPr>
        <w:t>with</w:t>
      </w:r>
      <w:r w:rsidRPr="00B373AF">
        <w:rPr>
          <w:noProof w:val="0"/>
          <w:lang w:eastAsia="zh-CN"/>
        </w:rPr>
        <w:t xml:space="preserve"> { UE in RRC_Connected state with DRB established and </w:t>
      </w:r>
      <w:r w:rsidRPr="00B373AF">
        <w:rPr>
          <w:noProof w:val="0"/>
          <w:lang w:eastAsia="ko-KR"/>
        </w:rPr>
        <w:t>configured uplink grant</w:t>
      </w:r>
      <w:r w:rsidRPr="00B373AF">
        <w:rPr>
          <w:noProof w:val="0"/>
          <w:lang w:eastAsia="zh-CN"/>
        </w:rPr>
        <w:t xml:space="preserve"> is enabled with multi-PUSCH Configured grant type 1 }</w:t>
      </w:r>
    </w:p>
    <w:p w14:paraId="28138460" w14:textId="77777777" w:rsidR="00BA038B" w:rsidRPr="00B373AF" w:rsidRDefault="00BA038B" w:rsidP="00BA038B">
      <w:pPr>
        <w:pStyle w:val="PL"/>
        <w:rPr>
          <w:noProof w:val="0"/>
          <w:lang w:eastAsia="zh-CN"/>
        </w:rPr>
      </w:pPr>
      <w:r w:rsidRPr="00B373AF">
        <w:rPr>
          <w:b/>
          <w:noProof w:val="0"/>
          <w:lang w:eastAsia="zh-CN"/>
        </w:rPr>
        <w:t xml:space="preserve">ensure that </w:t>
      </w:r>
      <w:r w:rsidRPr="00B373AF">
        <w:rPr>
          <w:noProof w:val="0"/>
          <w:lang w:eastAsia="zh-CN"/>
        </w:rPr>
        <w:t>{</w:t>
      </w:r>
    </w:p>
    <w:p w14:paraId="0FCA1897" w14:textId="77777777" w:rsidR="00BA038B" w:rsidRPr="00B373AF" w:rsidRDefault="00BA038B" w:rsidP="00BA038B">
      <w:pPr>
        <w:pStyle w:val="PL"/>
        <w:rPr>
          <w:noProof w:val="0"/>
          <w:lang w:eastAsia="zh-CN"/>
        </w:rPr>
      </w:pPr>
      <w:r w:rsidRPr="00B373AF">
        <w:rPr>
          <w:noProof w:val="0"/>
          <w:lang w:eastAsia="zh-CN"/>
        </w:rPr>
        <w:t xml:space="preserve"> </w:t>
      </w:r>
      <w:r w:rsidRPr="00B373AF">
        <w:rPr>
          <w:b/>
          <w:noProof w:val="0"/>
          <w:lang w:eastAsia="zh-CN"/>
        </w:rPr>
        <w:t xml:space="preserve"> when </w:t>
      </w:r>
      <w:r w:rsidRPr="00B373AF">
        <w:rPr>
          <w:noProof w:val="0"/>
          <w:lang w:eastAsia="zh-CN"/>
        </w:rPr>
        <w:t>{ UE has transmitted UL MAC PDU using the first configured uplink grant in a multi-PUSCH configured grant, and UL Data is still available }</w:t>
      </w:r>
    </w:p>
    <w:p w14:paraId="571E17CB" w14:textId="77777777" w:rsidR="00BA038B" w:rsidRPr="00B373AF" w:rsidRDefault="00BA038B" w:rsidP="00BA038B">
      <w:pPr>
        <w:pStyle w:val="PL"/>
        <w:rPr>
          <w:noProof w:val="0"/>
          <w:lang w:eastAsia="zh-CN"/>
        </w:rPr>
      </w:pPr>
      <w:r w:rsidRPr="00B373AF">
        <w:rPr>
          <w:b/>
          <w:noProof w:val="0"/>
          <w:lang w:eastAsia="zh-CN"/>
        </w:rPr>
        <w:t xml:space="preserve">    then</w:t>
      </w:r>
      <w:r w:rsidRPr="00B373AF">
        <w:rPr>
          <w:noProof w:val="0"/>
          <w:lang w:eastAsia="zh-CN"/>
        </w:rPr>
        <w:t xml:space="preserve"> { UE transmits UL MAC PDU in the M</w:t>
      </w:r>
      <w:r w:rsidRPr="00B373AF">
        <w:rPr>
          <w:noProof w:val="0"/>
          <w:vertAlign w:val="superscript"/>
          <w:lang w:eastAsia="zh-CN"/>
        </w:rPr>
        <w:t>th</w:t>
      </w:r>
      <w:r w:rsidRPr="00B373AF">
        <w:rPr>
          <w:noProof w:val="0"/>
          <w:lang w:eastAsia="zh-CN"/>
        </w:rPr>
        <w:t xml:space="preserve"> (1 &lt; M ≤ </w:t>
      </w:r>
      <w:r w:rsidRPr="00B373AF">
        <w:rPr>
          <w:i/>
          <w:iCs/>
          <w:noProof w:val="0"/>
          <w:lang w:eastAsia="ko-KR"/>
        </w:rPr>
        <w:t>nrofSlotsInCG-Period</w:t>
      </w:r>
      <w:r w:rsidRPr="00B373AF">
        <w:rPr>
          <w:noProof w:val="0"/>
          <w:lang w:eastAsia="zh-CN"/>
        </w:rPr>
        <w:t xml:space="preserve">) configured uplink grant within a </w:t>
      </w:r>
      <w:r w:rsidRPr="00B373AF">
        <w:rPr>
          <w:i/>
          <w:iCs/>
          <w:noProof w:val="0"/>
          <w:lang w:eastAsia="zh-CN"/>
        </w:rPr>
        <w:t>periodicity</w:t>
      </w:r>
      <w:r w:rsidRPr="00B373AF">
        <w:rPr>
          <w:noProof w:val="0"/>
          <w:lang w:eastAsia="zh-CN"/>
        </w:rPr>
        <w:t xml:space="preserve"> occurs (M</w:t>
      </w:r>
      <w:r w:rsidRPr="00B373AF">
        <w:rPr>
          <w:noProof w:val="0"/>
        </w:rPr>
        <w:t>-</w:t>
      </w:r>
      <w:r w:rsidRPr="00B373AF">
        <w:rPr>
          <w:noProof w:val="0"/>
          <w:lang w:eastAsia="zh-CN"/>
        </w:rPr>
        <w:t xml:space="preserve">1) </w:t>
      </w:r>
      <w:r w:rsidRPr="00B373AF">
        <w:rPr>
          <w:noProof w:val="0"/>
          <w:lang w:eastAsia="ko-KR"/>
        </w:rPr>
        <w:t xml:space="preserve">× </w:t>
      </w:r>
      <w:r w:rsidRPr="00B373AF">
        <w:rPr>
          <w:i/>
          <w:noProof w:val="0"/>
          <w:lang w:eastAsia="ko-KR"/>
        </w:rPr>
        <w:t>numberOfSymbolsPerSlot</w:t>
      </w:r>
      <w:r w:rsidRPr="00B373AF">
        <w:rPr>
          <w:noProof w:val="0"/>
          <w:lang w:eastAsia="zh-CN"/>
        </w:rPr>
        <w:t xml:space="preserve"> symbols after the symbol in which the first configured uplink grant in that </w:t>
      </w:r>
      <w:r w:rsidRPr="00B373AF">
        <w:rPr>
          <w:i/>
          <w:iCs/>
          <w:noProof w:val="0"/>
          <w:lang w:eastAsia="zh-CN"/>
        </w:rPr>
        <w:t>periodicity</w:t>
      </w:r>
      <w:r w:rsidRPr="00B373AF">
        <w:rPr>
          <w:noProof w:val="0"/>
          <w:lang w:eastAsia="zh-CN"/>
        </w:rPr>
        <w:t xml:space="preserve"> occurs }</w:t>
      </w:r>
    </w:p>
    <w:p w14:paraId="3883B6C4" w14:textId="77777777" w:rsidR="00BA038B" w:rsidRPr="00B373AF" w:rsidRDefault="00BA038B" w:rsidP="00BA038B">
      <w:pPr>
        <w:pStyle w:val="PL"/>
        <w:rPr>
          <w:noProof w:val="0"/>
          <w:lang w:eastAsia="zh-CN"/>
        </w:rPr>
      </w:pPr>
      <w:r w:rsidRPr="00B373AF">
        <w:rPr>
          <w:noProof w:val="0"/>
        </w:rPr>
        <w:t xml:space="preserve">            }</w:t>
      </w:r>
    </w:p>
    <w:p w14:paraId="300745E3" w14:textId="77777777" w:rsidR="00BA038B" w:rsidRPr="00B373AF" w:rsidRDefault="00BA038B" w:rsidP="00BA038B">
      <w:pPr>
        <w:pStyle w:val="PL"/>
        <w:rPr>
          <w:noProof w:val="0"/>
          <w:lang w:eastAsia="zh-CN"/>
        </w:rPr>
      </w:pPr>
    </w:p>
    <w:p w14:paraId="2210D049" w14:textId="77777777" w:rsidR="00BA038B" w:rsidRPr="00B373AF" w:rsidRDefault="00BA038B" w:rsidP="00BA038B">
      <w:pPr>
        <w:pStyle w:val="H6"/>
        <w:rPr>
          <w:rFonts w:cs="Arial"/>
        </w:rPr>
      </w:pPr>
      <w:r w:rsidRPr="00B373AF">
        <w:rPr>
          <w:rFonts w:cs="Arial"/>
        </w:rPr>
        <w:t>(3)</w:t>
      </w:r>
    </w:p>
    <w:p w14:paraId="7A134A8C" w14:textId="77777777" w:rsidR="00BA038B" w:rsidRPr="00B373AF" w:rsidRDefault="00BA038B" w:rsidP="00BA038B">
      <w:pPr>
        <w:pStyle w:val="PL"/>
        <w:rPr>
          <w:noProof w:val="0"/>
          <w:lang w:eastAsia="zh-CN"/>
        </w:rPr>
      </w:pPr>
      <w:r w:rsidRPr="00B373AF">
        <w:rPr>
          <w:b/>
          <w:noProof w:val="0"/>
          <w:lang w:eastAsia="zh-CN"/>
        </w:rPr>
        <w:t>with</w:t>
      </w:r>
      <w:r w:rsidRPr="00B373AF">
        <w:rPr>
          <w:noProof w:val="0"/>
          <w:lang w:eastAsia="zh-CN"/>
        </w:rPr>
        <w:t xml:space="preserve"> { UE in RRC_Connected state with DRB established and </w:t>
      </w:r>
      <w:r w:rsidRPr="00B373AF">
        <w:rPr>
          <w:noProof w:val="0"/>
          <w:lang w:eastAsia="ko-KR"/>
        </w:rPr>
        <w:t>configured uplink grant</w:t>
      </w:r>
      <w:r w:rsidRPr="00B373AF">
        <w:rPr>
          <w:noProof w:val="0"/>
          <w:lang w:eastAsia="zh-CN"/>
        </w:rPr>
        <w:t xml:space="preserve"> is enabled with multi-PUSCH Configured grant type 1 }</w:t>
      </w:r>
    </w:p>
    <w:p w14:paraId="511FC861" w14:textId="77777777" w:rsidR="00BA038B" w:rsidRPr="00B373AF" w:rsidRDefault="00BA038B" w:rsidP="00BA038B">
      <w:pPr>
        <w:pStyle w:val="PL"/>
        <w:rPr>
          <w:noProof w:val="0"/>
          <w:lang w:eastAsia="zh-CN"/>
        </w:rPr>
      </w:pPr>
      <w:r w:rsidRPr="00B373AF">
        <w:rPr>
          <w:b/>
          <w:noProof w:val="0"/>
          <w:lang w:eastAsia="zh-CN"/>
        </w:rPr>
        <w:t xml:space="preserve">ensure that </w:t>
      </w:r>
      <w:r w:rsidRPr="00B373AF">
        <w:rPr>
          <w:noProof w:val="0"/>
          <w:lang w:eastAsia="zh-CN"/>
        </w:rPr>
        <w:t>{</w:t>
      </w:r>
    </w:p>
    <w:p w14:paraId="4B572441" w14:textId="77777777" w:rsidR="00BA038B" w:rsidRPr="00B373AF" w:rsidRDefault="00BA038B" w:rsidP="00BA038B">
      <w:pPr>
        <w:pStyle w:val="PL"/>
        <w:rPr>
          <w:noProof w:val="0"/>
          <w:lang w:eastAsia="zh-CN"/>
        </w:rPr>
      </w:pPr>
      <w:r w:rsidRPr="00B373AF">
        <w:rPr>
          <w:noProof w:val="0"/>
          <w:lang w:eastAsia="zh-CN"/>
        </w:rPr>
        <w:t xml:space="preserve">  </w:t>
      </w:r>
      <w:r w:rsidRPr="00B373AF">
        <w:rPr>
          <w:b/>
          <w:noProof w:val="0"/>
          <w:lang w:eastAsia="zh-CN"/>
        </w:rPr>
        <w:t>when</w:t>
      </w:r>
      <w:r w:rsidRPr="00B373AF">
        <w:rPr>
          <w:noProof w:val="0"/>
          <w:lang w:eastAsia="zh-CN"/>
        </w:rPr>
        <w:t xml:space="preserve"> { UE receives a UL grant addressed to its CS-RNTI with NDI set as 1 for retransmission }</w:t>
      </w:r>
    </w:p>
    <w:p w14:paraId="6916A47B" w14:textId="77777777" w:rsidR="00BA038B" w:rsidRPr="00B373AF" w:rsidRDefault="00BA038B" w:rsidP="00BA038B">
      <w:pPr>
        <w:pStyle w:val="PL"/>
        <w:rPr>
          <w:noProof w:val="0"/>
          <w:lang w:eastAsia="zh-CN"/>
        </w:rPr>
      </w:pPr>
      <w:r w:rsidRPr="00B373AF">
        <w:rPr>
          <w:noProof w:val="0"/>
          <w:lang w:eastAsia="zh-CN"/>
        </w:rPr>
        <w:t xml:space="preserve">    </w:t>
      </w:r>
      <w:r w:rsidRPr="00B373AF">
        <w:rPr>
          <w:b/>
          <w:noProof w:val="0"/>
          <w:lang w:eastAsia="zh-CN"/>
        </w:rPr>
        <w:t xml:space="preserve">then </w:t>
      </w:r>
      <w:r w:rsidRPr="00B373AF">
        <w:rPr>
          <w:noProof w:val="0"/>
          <w:lang w:eastAsia="zh-CN"/>
        </w:rPr>
        <w:t>{ UE re-transmits MAC PDU as per the new grant }</w:t>
      </w:r>
    </w:p>
    <w:p w14:paraId="24B0FED7" w14:textId="77777777" w:rsidR="00BA038B" w:rsidRPr="00B373AF" w:rsidRDefault="00BA038B" w:rsidP="00BA038B">
      <w:pPr>
        <w:pStyle w:val="PL"/>
        <w:rPr>
          <w:noProof w:val="0"/>
          <w:lang w:eastAsia="zh-CN"/>
        </w:rPr>
      </w:pPr>
      <w:r w:rsidRPr="00B373AF">
        <w:rPr>
          <w:noProof w:val="0"/>
          <w:lang w:eastAsia="zh-CN"/>
        </w:rPr>
        <w:t xml:space="preserve">            }</w:t>
      </w:r>
    </w:p>
    <w:p w14:paraId="352D571F" w14:textId="77777777" w:rsidR="00BA038B" w:rsidRPr="00B373AF" w:rsidRDefault="00BA038B" w:rsidP="00BA038B">
      <w:pPr>
        <w:pStyle w:val="PL"/>
        <w:rPr>
          <w:noProof w:val="0"/>
          <w:lang w:eastAsia="zh-CN"/>
        </w:rPr>
      </w:pPr>
    </w:p>
    <w:p w14:paraId="27741203" w14:textId="77777777" w:rsidR="00BA038B" w:rsidRPr="00B373AF" w:rsidRDefault="00BA038B" w:rsidP="00BA038B">
      <w:pPr>
        <w:pStyle w:val="H6"/>
        <w:rPr>
          <w:rFonts w:cs="Arial"/>
        </w:rPr>
      </w:pPr>
      <w:r w:rsidRPr="00B373AF">
        <w:rPr>
          <w:rFonts w:cs="Arial"/>
        </w:rPr>
        <w:t>7.1.1.6.6.2</w:t>
      </w:r>
      <w:r w:rsidRPr="00B373AF">
        <w:rPr>
          <w:rFonts w:cs="Arial"/>
        </w:rPr>
        <w:tab/>
        <w:t>Conformance requirements</w:t>
      </w:r>
    </w:p>
    <w:p w14:paraId="2AE3B716" w14:textId="77777777" w:rsidR="00BA038B" w:rsidRPr="00B373AF" w:rsidRDefault="00BA038B" w:rsidP="00BA038B">
      <w:pPr>
        <w:rPr>
          <w:lang w:eastAsia="sv-SE"/>
        </w:rPr>
      </w:pPr>
      <w:r w:rsidRPr="00B373AF">
        <w:rPr>
          <w:lang w:eastAsia="sv-SE"/>
        </w:rPr>
        <w:t>References: The conformance requirements covered in the present TC are specified in: 3GPP TS 38.321 clauses 5.4.1</w:t>
      </w:r>
      <w:r w:rsidRPr="00B373AF">
        <w:t xml:space="preserve"> and 5.8.2, 3GPP TS 38.300 clause 16.15.4.1</w:t>
      </w:r>
      <w:r w:rsidRPr="00B373AF">
        <w:rPr>
          <w:lang w:eastAsia="sv-SE"/>
        </w:rPr>
        <w:t>. Unless otherwise stated these are Rel-18 requirements.</w:t>
      </w:r>
    </w:p>
    <w:p w14:paraId="7CF39118" w14:textId="77777777" w:rsidR="00BA038B" w:rsidRPr="00B373AF" w:rsidRDefault="00BA038B" w:rsidP="00BA038B">
      <w:pPr>
        <w:rPr>
          <w:lang w:eastAsia="sv-SE"/>
        </w:rPr>
      </w:pPr>
      <w:r w:rsidRPr="00B373AF">
        <w:rPr>
          <w:lang w:eastAsia="sv-SE"/>
        </w:rPr>
        <w:t>[TS 38.321, clause 5.4.1]</w:t>
      </w:r>
    </w:p>
    <w:p w14:paraId="27123836" w14:textId="77777777" w:rsidR="00BA038B" w:rsidRPr="00B373AF" w:rsidRDefault="00BA038B" w:rsidP="00BA038B">
      <w:pPr>
        <w:rPr>
          <w:lang w:eastAsia="ko-KR"/>
        </w:rPr>
      </w:pPr>
      <w:r w:rsidRPr="00B373AF">
        <w:rPr>
          <w:lang w:eastAsia="ko-KR"/>
        </w:rPr>
        <w:t xml:space="preserve">For a multi-PUSCH configured grant (as specified in clause 5.8.2) configured with neither </w:t>
      </w:r>
      <w:r w:rsidRPr="00B373AF">
        <w:rPr>
          <w:i/>
          <w:lang w:eastAsia="ko-KR"/>
        </w:rPr>
        <w:t>harq-ProcID-Offset2</w:t>
      </w:r>
      <w:r w:rsidRPr="00B373AF">
        <w:rPr>
          <w:lang w:eastAsia="ko-KR"/>
        </w:rPr>
        <w:t xml:space="preserve"> nor </w:t>
      </w:r>
      <w:r w:rsidRPr="00B373AF">
        <w:rPr>
          <w:i/>
          <w:lang w:eastAsia="ko-KR"/>
        </w:rPr>
        <w:t>cg-RetransmissionTimer</w:t>
      </w:r>
      <w:r w:rsidRPr="00B373AF">
        <w:rPr>
          <w:lang w:eastAsia="ko-KR"/>
        </w:rPr>
        <w:t>, the HARQ Process ID associated with the first symbol of a UL transmission is derived from the following equation:</w:t>
      </w:r>
    </w:p>
    <w:p w14:paraId="01033814" w14:textId="77777777" w:rsidR="00BA038B" w:rsidRPr="00B373AF" w:rsidRDefault="00BA038B" w:rsidP="00BA038B">
      <w:pPr>
        <w:pStyle w:val="EQ"/>
        <w:jc w:val="center"/>
        <w:rPr>
          <w:noProof w:val="0"/>
          <w:lang w:eastAsia="ko-KR"/>
        </w:rPr>
      </w:pPr>
      <w:r w:rsidRPr="00B373AF">
        <w:rPr>
          <w:noProof w:val="0"/>
          <w:lang w:eastAsia="ko-KR"/>
        </w:rPr>
        <w:t>HARQ Process ID = [</w:t>
      </w:r>
      <w:r w:rsidRPr="00B373AF">
        <w:rPr>
          <w:i/>
          <w:iCs/>
          <w:noProof w:val="0"/>
          <w:lang w:eastAsia="ko-KR"/>
        </w:rPr>
        <w:t>nrofSlotsInCG-Period</w:t>
      </w:r>
      <w:r w:rsidRPr="00B373AF">
        <w:rPr>
          <w:noProof w:val="0"/>
          <w:lang w:eastAsia="ko-KR"/>
        </w:rPr>
        <w:t xml:space="preserve">× floor (CURRENT_symbol / </w:t>
      </w:r>
      <w:r w:rsidRPr="00B373AF">
        <w:rPr>
          <w:i/>
          <w:iCs/>
          <w:noProof w:val="0"/>
          <w:lang w:eastAsia="ko-KR"/>
        </w:rPr>
        <w:t>periodicity</w:t>
      </w:r>
      <w:r w:rsidRPr="00B373AF">
        <w:rPr>
          <w:noProof w:val="0"/>
          <w:lang w:eastAsia="ko-KR"/>
        </w:rPr>
        <w:t xml:space="preserve">) + ID_OFFSET] modulo </w:t>
      </w:r>
      <w:r w:rsidRPr="00B373AF">
        <w:rPr>
          <w:i/>
          <w:iCs/>
          <w:noProof w:val="0"/>
          <w:lang w:eastAsia="ko-KR"/>
        </w:rPr>
        <w:t>nrofHARQ-Processes</w:t>
      </w:r>
    </w:p>
    <w:p w14:paraId="738AFD2D" w14:textId="77777777" w:rsidR="00BA038B" w:rsidRPr="00B373AF" w:rsidRDefault="00BA038B" w:rsidP="00BA038B">
      <w:pPr>
        <w:rPr>
          <w:lang w:eastAsia="ko-KR"/>
        </w:rPr>
      </w:pPr>
      <w:r w:rsidRPr="00B373AF">
        <w:rPr>
          <w:lang w:eastAsia="ko-KR"/>
        </w:rPr>
        <w:t xml:space="preserve">For a multi-PUSCH configured grant configured with </w:t>
      </w:r>
      <w:r w:rsidRPr="00B373AF">
        <w:rPr>
          <w:i/>
          <w:lang w:eastAsia="ko-KR"/>
        </w:rPr>
        <w:t>harq-ProcID-Offset2</w:t>
      </w:r>
      <w:r w:rsidRPr="00B373AF">
        <w:rPr>
          <w:lang w:eastAsia="ko-KR"/>
        </w:rPr>
        <w:t>, the HARQ Process ID associated with the first symbol of a UL transmission is derived from the following equation:</w:t>
      </w:r>
    </w:p>
    <w:p w14:paraId="361FA41B" w14:textId="77777777" w:rsidR="00BA038B" w:rsidRPr="00B373AF" w:rsidRDefault="00BA038B" w:rsidP="00BA038B">
      <w:pPr>
        <w:pStyle w:val="EQ"/>
        <w:jc w:val="center"/>
        <w:rPr>
          <w:noProof w:val="0"/>
        </w:rPr>
      </w:pPr>
      <w:r w:rsidRPr="00B373AF">
        <w:rPr>
          <w:noProof w:val="0"/>
          <w:lang w:eastAsia="ko-KR"/>
        </w:rPr>
        <w:t>HARQ Process ID = [</w:t>
      </w:r>
      <w:r w:rsidRPr="00B373AF">
        <w:rPr>
          <w:i/>
          <w:iCs/>
          <w:noProof w:val="0"/>
          <w:lang w:eastAsia="ko-KR"/>
        </w:rPr>
        <w:t>nrofSlotsInCG-Period</w:t>
      </w:r>
      <w:r w:rsidRPr="00B373AF">
        <w:rPr>
          <w:noProof w:val="0"/>
          <w:lang w:eastAsia="ko-KR"/>
        </w:rPr>
        <w:t xml:space="preserve"> × floor (CURRENT_symbol / </w:t>
      </w:r>
      <w:r w:rsidRPr="00B373AF">
        <w:rPr>
          <w:i/>
          <w:iCs/>
          <w:noProof w:val="0"/>
          <w:lang w:eastAsia="ko-KR"/>
        </w:rPr>
        <w:t>periodicity</w:t>
      </w:r>
      <w:r w:rsidRPr="00B373AF">
        <w:rPr>
          <w:noProof w:val="0"/>
          <w:lang w:eastAsia="ko-KR"/>
        </w:rPr>
        <w:t xml:space="preserve">) + ID_OFFSET] modulo </w:t>
      </w:r>
      <w:r w:rsidRPr="00B373AF">
        <w:rPr>
          <w:i/>
          <w:iCs/>
          <w:noProof w:val="0"/>
          <w:lang w:eastAsia="ko-KR"/>
        </w:rPr>
        <w:t>nrofHARQ-Processes</w:t>
      </w:r>
      <w:r w:rsidRPr="00B373AF">
        <w:rPr>
          <w:noProof w:val="0"/>
          <w:lang w:eastAsia="ko-KR"/>
        </w:rPr>
        <w:t xml:space="preserve"> + </w:t>
      </w:r>
      <w:r w:rsidRPr="00B373AF">
        <w:rPr>
          <w:i/>
          <w:noProof w:val="0"/>
          <w:lang w:eastAsia="ko-KR"/>
        </w:rPr>
        <w:t>harq-ProcID-Offset2</w:t>
      </w:r>
    </w:p>
    <w:p w14:paraId="76E76F74" w14:textId="77777777" w:rsidR="00BA038B" w:rsidRPr="00B373AF" w:rsidRDefault="00BA038B" w:rsidP="00BA038B">
      <w:pPr>
        <w:rPr>
          <w:lang w:eastAsia="sv-SE"/>
        </w:rPr>
      </w:pPr>
      <w:r w:rsidRPr="00B373AF">
        <w:rPr>
          <w:lang w:eastAsia="ko-KR"/>
        </w:rPr>
        <w:t xml:space="preserve">where, if </w:t>
      </w:r>
      <w:r w:rsidRPr="00B373AF">
        <w:rPr>
          <w:i/>
          <w:iCs/>
          <w:lang w:eastAsia="ko-KR"/>
        </w:rPr>
        <w:t>cg-SDT-PeriodicityExt</w:t>
      </w:r>
      <w:r w:rsidRPr="00B373AF">
        <w:rPr>
          <w:lang w:eastAsia="ko-KR"/>
        </w:rPr>
        <w:t xml:space="preserve"> (as defined in TS 38.331 [5]) is not configured, CURRENT_symbol = (SFN × </w:t>
      </w:r>
      <w:r w:rsidRPr="00B373AF">
        <w:rPr>
          <w:i/>
          <w:lang w:eastAsia="ko-KR"/>
        </w:rPr>
        <w:t>numberOfSlotsPerFrame</w:t>
      </w:r>
      <w:r w:rsidRPr="00B373AF">
        <w:rPr>
          <w:lang w:eastAsia="ko-KR"/>
        </w:rPr>
        <w:t xml:space="preserve"> × </w:t>
      </w:r>
      <w:r w:rsidRPr="00B373AF">
        <w:rPr>
          <w:i/>
          <w:lang w:eastAsia="ko-KR"/>
        </w:rPr>
        <w:t>numberOfSymbolsPerSlot</w:t>
      </w:r>
      <w:r w:rsidRPr="00B373AF">
        <w:rPr>
          <w:lang w:eastAsia="ko-KR"/>
        </w:rPr>
        <w:t xml:space="preserve"> + slot number in the frame × </w:t>
      </w:r>
      <w:r w:rsidRPr="00B373AF">
        <w:rPr>
          <w:i/>
          <w:lang w:eastAsia="ko-KR"/>
        </w:rPr>
        <w:t>numberOfSymbolsPerSlot</w:t>
      </w:r>
      <w:r w:rsidRPr="00B373AF">
        <w:rPr>
          <w:lang w:eastAsia="ko-KR"/>
        </w:rPr>
        <w:t xml:space="preserve"> + symbol number in the slot), and </w:t>
      </w:r>
      <w:r w:rsidRPr="00B373AF">
        <w:rPr>
          <w:i/>
          <w:lang w:eastAsia="ko-KR"/>
        </w:rPr>
        <w:t>numberOfSlotsPerFrame</w:t>
      </w:r>
      <w:r w:rsidRPr="00B373AF">
        <w:rPr>
          <w:lang w:eastAsia="ko-KR"/>
        </w:rPr>
        <w:t xml:space="preserve"> and </w:t>
      </w:r>
      <w:r w:rsidRPr="00B373AF">
        <w:rPr>
          <w:i/>
          <w:lang w:eastAsia="ko-KR"/>
        </w:rPr>
        <w:t>numberOfSymbolsPerSlot</w:t>
      </w:r>
      <w:r w:rsidRPr="00B373AF">
        <w:rPr>
          <w:lang w:eastAsia="ko-KR"/>
        </w:rPr>
        <w:t xml:space="preserve"> refer to the number of consecutive slots per frame and the number of consecutive symbols per slot, respectively as specified in TS 38.211 [8]; alternatively, if </w:t>
      </w:r>
      <w:r w:rsidRPr="00B373AF">
        <w:rPr>
          <w:i/>
          <w:iCs/>
          <w:lang w:eastAsia="ko-KR"/>
        </w:rPr>
        <w:t>cg-SDT-PeriodicityExt</w:t>
      </w:r>
      <w:r w:rsidRPr="00B373AF">
        <w:rPr>
          <w:lang w:eastAsia="ko-KR"/>
        </w:rPr>
        <w:t xml:space="preserve"> (as defined in TS 38.331 [5]) is configured, CURRENT_symbol = ((H-SFN × </w:t>
      </w:r>
      <w:r w:rsidRPr="00B373AF">
        <w:rPr>
          <w:i/>
          <w:lang w:eastAsia="ko-KR"/>
        </w:rPr>
        <w:t>numberOfSFNperH-SFN</w:t>
      </w:r>
      <w:r w:rsidRPr="00B373AF">
        <w:rPr>
          <w:lang w:eastAsia="ko-KR"/>
        </w:rPr>
        <w:t xml:space="preserve"> + SFN) × </w:t>
      </w:r>
      <w:r w:rsidRPr="00B373AF">
        <w:rPr>
          <w:i/>
          <w:lang w:eastAsia="ko-KR"/>
        </w:rPr>
        <w:t>numberOfSlotsPerFrame</w:t>
      </w:r>
      <w:r w:rsidRPr="00B373AF">
        <w:rPr>
          <w:lang w:eastAsia="ko-KR"/>
        </w:rPr>
        <w:t xml:space="preserve"> × </w:t>
      </w:r>
      <w:r w:rsidRPr="00B373AF">
        <w:rPr>
          <w:i/>
          <w:lang w:eastAsia="ko-KR"/>
        </w:rPr>
        <w:t>numberOfSymbolsPerSlot</w:t>
      </w:r>
      <w:r w:rsidRPr="00B373AF">
        <w:rPr>
          <w:lang w:eastAsia="ko-KR"/>
        </w:rPr>
        <w:t xml:space="preserve"> + slot number in the frame × </w:t>
      </w:r>
      <w:r w:rsidRPr="00B373AF">
        <w:rPr>
          <w:i/>
          <w:lang w:eastAsia="ko-KR"/>
        </w:rPr>
        <w:t>numberOfSymbolsPerSlot</w:t>
      </w:r>
      <w:r w:rsidRPr="00B373AF">
        <w:rPr>
          <w:lang w:eastAsia="ko-KR"/>
        </w:rPr>
        <w:t xml:space="preserve"> + symbol number in the slot), and </w:t>
      </w:r>
      <w:r w:rsidRPr="00B373AF">
        <w:rPr>
          <w:i/>
          <w:lang w:eastAsia="ko-KR"/>
        </w:rPr>
        <w:t>numberOfSFNperH-SFN</w:t>
      </w:r>
      <w:r w:rsidRPr="00B373AF">
        <w:rPr>
          <w:lang w:eastAsia="ko-KR"/>
        </w:rPr>
        <w:t xml:space="preserve">, </w:t>
      </w:r>
      <w:r w:rsidRPr="00B373AF">
        <w:rPr>
          <w:i/>
          <w:lang w:eastAsia="ko-KR"/>
        </w:rPr>
        <w:t>numberOfSlotsPerFrame</w:t>
      </w:r>
      <w:r w:rsidRPr="00B373AF">
        <w:rPr>
          <w:lang w:eastAsia="ko-KR"/>
        </w:rPr>
        <w:t xml:space="preserve"> and </w:t>
      </w:r>
      <w:r w:rsidRPr="00B373AF">
        <w:rPr>
          <w:i/>
          <w:lang w:eastAsia="ko-KR"/>
        </w:rPr>
        <w:t>numberOfSymbolsPerSlot</w:t>
      </w:r>
      <w:r w:rsidRPr="00B373AF">
        <w:rPr>
          <w:lang w:eastAsia="ko-KR"/>
        </w:rPr>
        <w:t xml:space="preserve"> refer to the number of consecutive frames per H-SFN, the number of consecutive slots per </w:t>
      </w:r>
      <w:r w:rsidRPr="00B373AF">
        <w:rPr>
          <w:lang w:eastAsia="ko-KR"/>
        </w:rPr>
        <w:lastRenderedPageBreak/>
        <w:t xml:space="preserve">frame and the number of consecutive symbols per slot, respectively as specified in TS 38.211 [8]. For a multi-PUSCH configured grant, ID_OFFSET equals 0 for the first configured uplink grant within a </w:t>
      </w:r>
      <w:r w:rsidRPr="00B373AF">
        <w:rPr>
          <w:i/>
          <w:iCs/>
          <w:lang w:eastAsia="ko-KR"/>
        </w:rPr>
        <w:t>periodicity</w:t>
      </w:r>
      <w:r w:rsidRPr="00B373AF">
        <w:rPr>
          <w:lang w:eastAsia="ko-KR"/>
        </w:rPr>
        <w:t xml:space="preserve"> of the configuration and K for the K</w:t>
      </w:r>
      <w:r w:rsidRPr="00B373AF">
        <w:rPr>
          <w:vertAlign w:val="superscript"/>
          <w:lang w:eastAsia="ko-KR"/>
        </w:rPr>
        <w:t>th</w:t>
      </w:r>
      <w:r w:rsidRPr="00B373AF">
        <w:rPr>
          <w:lang w:eastAsia="ko-KR"/>
        </w:rPr>
        <w:t xml:space="preserve"> (1 ≤ K &lt; </w:t>
      </w:r>
      <w:r w:rsidRPr="00B373AF">
        <w:rPr>
          <w:i/>
          <w:iCs/>
          <w:lang w:eastAsia="ko-KR"/>
        </w:rPr>
        <w:t>nrofSlotsInCG-Period</w:t>
      </w:r>
      <w:r w:rsidRPr="00B373AF">
        <w:rPr>
          <w:lang w:eastAsia="ko-KR"/>
        </w:rPr>
        <w:t xml:space="preserve">) valid configured uplink grant after the first configured uplink grant within the same </w:t>
      </w:r>
      <w:r w:rsidRPr="00B373AF">
        <w:rPr>
          <w:i/>
          <w:iCs/>
          <w:lang w:eastAsia="ko-KR"/>
        </w:rPr>
        <w:t>periodicity</w:t>
      </w:r>
      <w:r w:rsidRPr="00B373AF">
        <w:rPr>
          <w:lang w:eastAsia="ko-KR"/>
        </w:rPr>
        <w:t>. A configured uplink grant in a multi-PUSCH configured grant is considered valid if it satisfies the conditions specified in clause 6.1 in TS 38.214 [7].</w:t>
      </w:r>
      <w:r w:rsidRPr="00B373AF">
        <w:rPr>
          <w:lang w:eastAsia="sv-SE"/>
        </w:rPr>
        <w:t xml:space="preserve"> </w:t>
      </w:r>
    </w:p>
    <w:p w14:paraId="27ABB891" w14:textId="77777777" w:rsidR="00BA038B" w:rsidRPr="00B373AF" w:rsidRDefault="00BA038B" w:rsidP="00BA038B">
      <w:pPr>
        <w:rPr>
          <w:lang w:eastAsia="sv-SE"/>
        </w:rPr>
      </w:pPr>
      <w:r w:rsidRPr="00B373AF">
        <w:rPr>
          <w:lang w:eastAsia="sv-SE"/>
        </w:rPr>
        <w:t>[TS 38.321, clause 5.8.2]</w:t>
      </w:r>
    </w:p>
    <w:p w14:paraId="01D45D3C" w14:textId="77777777" w:rsidR="00BA038B" w:rsidRPr="00B373AF" w:rsidRDefault="00BA038B" w:rsidP="00BA038B">
      <w:pPr>
        <w:rPr>
          <w:lang w:eastAsia="ko-KR"/>
        </w:rPr>
      </w:pPr>
      <w:r w:rsidRPr="00B373AF">
        <w:rPr>
          <w:lang w:eastAsia="ko-KR"/>
        </w:rPr>
        <w:t>There are two types of transmission without dynamic grant:</w:t>
      </w:r>
    </w:p>
    <w:p w14:paraId="4B097002" w14:textId="77777777" w:rsidR="00BA038B" w:rsidRPr="00B373AF" w:rsidRDefault="00BA038B" w:rsidP="00BA038B">
      <w:pPr>
        <w:pStyle w:val="B1"/>
        <w:rPr>
          <w:lang w:eastAsia="ko-KR"/>
        </w:rPr>
      </w:pPr>
      <w:r w:rsidRPr="00B373AF">
        <w:rPr>
          <w:lang w:eastAsia="ko-KR"/>
        </w:rPr>
        <w:t>-</w:t>
      </w:r>
      <w:r w:rsidRPr="00B373AF">
        <w:rPr>
          <w:lang w:eastAsia="ko-KR"/>
        </w:rPr>
        <w:tab/>
        <w:t>configured grant Type 1 where an uplink grant is provided by RRC, and stored as configured uplink grant;</w:t>
      </w:r>
    </w:p>
    <w:p w14:paraId="441AD2D2" w14:textId="77777777" w:rsidR="00BA038B" w:rsidRPr="00B373AF" w:rsidRDefault="00BA038B" w:rsidP="00BA038B">
      <w:pPr>
        <w:pStyle w:val="B1"/>
        <w:rPr>
          <w:lang w:eastAsia="ko-KR"/>
        </w:rPr>
      </w:pPr>
      <w:r w:rsidRPr="00B373AF">
        <w:rPr>
          <w:lang w:eastAsia="ko-KR"/>
        </w:rPr>
        <w:t>-</w:t>
      </w:r>
      <w:r w:rsidRPr="00B373AF">
        <w:rPr>
          <w:lang w:eastAsia="ko-KR"/>
        </w:rPr>
        <w:tab/>
        <w:t>configured grant Type 2 where an uplink grant is provided by PDCCH, and stored or cleared as configured uplink grant based on L1 signalling indicating configured uplink grant activation or deactivation.</w:t>
      </w:r>
    </w:p>
    <w:p w14:paraId="5416A7D1" w14:textId="77777777" w:rsidR="00BA038B" w:rsidRPr="00B373AF" w:rsidRDefault="00BA038B" w:rsidP="00BA038B">
      <w:pPr>
        <w:rPr>
          <w:lang w:eastAsia="ko-KR"/>
        </w:rPr>
      </w:pPr>
      <w:r w:rsidRPr="00B373AF">
        <w:rPr>
          <w:lang w:eastAsia="ko-KR"/>
        </w:rPr>
        <w:t xml:space="preserve">Type 1 and Type 2 are configured by RRC for a Serving Cell per BWP. Multiple configurations can be active simultaneously </w:t>
      </w:r>
      <w:r w:rsidRPr="00B373AF">
        <w:rPr>
          <w:rFonts w:eastAsia="Malgun Gothic"/>
          <w:lang w:eastAsia="ko-KR"/>
        </w:rPr>
        <w:t>in the same BWP</w:t>
      </w:r>
      <w:r w:rsidRPr="00B373AF">
        <w:rPr>
          <w:lang w:eastAsia="ko-KR"/>
        </w:rPr>
        <w:t xml:space="preserve">. For Type 2, activation and deactivation are independent among the Serving Cells. For the same </w:t>
      </w:r>
      <w:r w:rsidRPr="00B373AF">
        <w:rPr>
          <w:rFonts w:eastAsia="Malgun Gothic"/>
          <w:lang w:eastAsia="ko-KR"/>
        </w:rPr>
        <w:t>BWP</w:t>
      </w:r>
      <w:r w:rsidRPr="00B373AF">
        <w:rPr>
          <w:lang w:eastAsia="ko-KR"/>
        </w:rPr>
        <w:t xml:space="preserve">, the MAC entity </w:t>
      </w:r>
      <w:r w:rsidRPr="00B373AF">
        <w:rPr>
          <w:rFonts w:eastAsia="Malgun Gothic"/>
          <w:lang w:eastAsia="ko-KR"/>
        </w:rPr>
        <w:t>can be</w:t>
      </w:r>
      <w:r w:rsidRPr="00B373AF">
        <w:rPr>
          <w:lang w:eastAsia="ko-KR"/>
        </w:rPr>
        <w:t xml:space="preserve"> configured with </w:t>
      </w:r>
      <w:r w:rsidRPr="00B373AF">
        <w:rPr>
          <w:rFonts w:eastAsia="Malgun Gothic"/>
          <w:lang w:eastAsia="ko-KR"/>
        </w:rPr>
        <w:t xml:space="preserve">both </w:t>
      </w:r>
      <w:r w:rsidRPr="00B373AF">
        <w:rPr>
          <w:lang w:eastAsia="ko-KR"/>
        </w:rPr>
        <w:t xml:space="preserve">Type 1 </w:t>
      </w:r>
      <w:r w:rsidRPr="00B373AF">
        <w:rPr>
          <w:rFonts w:eastAsia="Malgun Gothic"/>
          <w:lang w:eastAsia="ko-KR"/>
        </w:rPr>
        <w:t xml:space="preserve">and </w:t>
      </w:r>
      <w:r w:rsidRPr="00B373AF">
        <w:rPr>
          <w:lang w:eastAsia="ko-KR"/>
        </w:rPr>
        <w:t>Type 2.</w:t>
      </w:r>
    </w:p>
    <w:p w14:paraId="0430DB7D" w14:textId="77777777" w:rsidR="00BA038B" w:rsidRPr="00B373AF" w:rsidRDefault="00BA038B" w:rsidP="00BA038B">
      <w:pPr>
        <w:rPr>
          <w:lang w:eastAsia="ko-KR"/>
        </w:rPr>
      </w:pPr>
      <w:r w:rsidRPr="00B373AF">
        <w:rPr>
          <w:lang w:eastAsia="ko-KR"/>
        </w:rPr>
        <w:t xml:space="preserve">A multi-PUSCH configured grant has multiple consecutive configured uplink grants within a </w:t>
      </w:r>
      <w:r w:rsidRPr="00B373AF">
        <w:rPr>
          <w:i/>
          <w:iCs/>
          <w:lang w:eastAsia="ko-KR"/>
        </w:rPr>
        <w:t>periodicity</w:t>
      </w:r>
      <w:r w:rsidRPr="00B373AF">
        <w:rPr>
          <w:lang w:eastAsia="ko-KR"/>
        </w:rPr>
        <w:t>. Both Type 1 and Type 2 can be configured for a multi-PUSCH configured grant by RRC.</w:t>
      </w:r>
    </w:p>
    <w:p w14:paraId="616106BA" w14:textId="77777777" w:rsidR="00BA038B" w:rsidRPr="00B373AF" w:rsidRDefault="00BA038B" w:rsidP="00BA038B">
      <w:pPr>
        <w:rPr>
          <w:lang w:eastAsia="ko-KR"/>
        </w:rPr>
      </w:pPr>
      <w:r w:rsidRPr="00B373AF">
        <w:rPr>
          <w:lang w:eastAsia="zh-CN"/>
        </w:rPr>
        <w:t>…</w:t>
      </w:r>
    </w:p>
    <w:p w14:paraId="624BEFE0" w14:textId="77777777" w:rsidR="00BA038B" w:rsidRPr="00B373AF" w:rsidRDefault="00BA038B" w:rsidP="00BA038B">
      <w:pPr>
        <w:rPr>
          <w:lang w:eastAsia="ko-KR"/>
        </w:rPr>
      </w:pPr>
      <w:r w:rsidRPr="00B373AF">
        <w:rPr>
          <w:lang w:eastAsia="ko-KR"/>
        </w:rPr>
        <w:t>RRC configures the following parameters when the configured grant Type 1 is configured:</w:t>
      </w:r>
    </w:p>
    <w:p w14:paraId="163E4A35" w14:textId="77777777" w:rsidR="00BA038B" w:rsidRPr="00B373AF" w:rsidRDefault="00BA038B" w:rsidP="00BA038B">
      <w:pPr>
        <w:pStyle w:val="B1"/>
        <w:rPr>
          <w:lang w:eastAsia="ko-KR"/>
        </w:rPr>
      </w:pPr>
      <w:r w:rsidRPr="00B373AF">
        <w:rPr>
          <w:lang w:eastAsia="ko-KR"/>
        </w:rPr>
        <w:t>-</w:t>
      </w:r>
      <w:r w:rsidRPr="00B373AF">
        <w:rPr>
          <w:lang w:eastAsia="ko-KR"/>
        </w:rPr>
        <w:tab/>
      </w:r>
      <w:r w:rsidRPr="00B373AF">
        <w:rPr>
          <w:i/>
          <w:lang w:eastAsia="ko-KR"/>
        </w:rPr>
        <w:t>cs-RNTI</w:t>
      </w:r>
      <w:r w:rsidRPr="00B373AF">
        <w:rPr>
          <w:lang w:eastAsia="ko-KR"/>
        </w:rPr>
        <w:t>: CS-RNTI for retransmission;</w:t>
      </w:r>
    </w:p>
    <w:p w14:paraId="6EB180F5" w14:textId="77777777" w:rsidR="00BA038B" w:rsidRPr="00B373AF" w:rsidRDefault="00BA038B" w:rsidP="00BA038B">
      <w:pPr>
        <w:pStyle w:val="B1"/>
        <w:rPr>
          <w:lang w:eastAsia="ko-KR"/>
        </w:rPr>
      </w:pPr>
      <w:r w:rsidRPr="00B373AF">
        <w:rPr>
          <w:lang w:eastAsia="ko-KR"/>
        </w:rPr>
        <w:t>-</w:t>
      </w:r>
      <w:r w:rsidRPr="00B373AF">
        <w:rPr>
          <w:lang w:eastAsia="ko-KR"/>
        </w:rPr>
        <w:tab/>
      </w:r>
      <w:r w:rsidRPr="00B373AF">
        <w:rPr>
          <w:i/>
        </w:rPr>
        <w:t>cg-SDT-CS-RNTI</w:t>
      </w:r>
      <w:r w:rsidRPr="00B373AF">
        <w:rPr>
          <w:lang w:eastAsia="ko-KR"/>
        </w:rPr>
        <w:t>: CS-RNTI for CG-SDT retransmission;</w:t>
      </w:r>
    </w:p>
    <w:p w14:paraId="2AAD2F91" w14:textId="77777777" w:rsidR="00BA038B" w:rsidRPr="00B373AF" w:rsidRDefault="00BA038B" w:rsidP="00BA038B">
      <w:pPr>
        <w:pStyle w:val="B1"/>
        <w:rPr>
          <w:lang w:eastAsia="ko-KR"/>
        </w:rPr>
      </w:pPr>
      <w:r w:rsidRPr="00B373AF">
        <w:rPr>
          <w:lang w:eastAsia="ko-KR"/>
        </w:rPr>
        <w:t>-</w:t>
      </w:r>
      <w:r w:rsidRPr="00B373AF">
        <w:rPr>
          <w:lang w:eastAsia="ko-KR"/>
        </w:rPr>
        <w:tab/>
      </w:r>
      <w:r w:rsidRPr="00B373AF">
        <w:rPr>
          <w:i/>
          <w:lang w:eastAsia="ko-KR"/>
        </w:rPr>
        <w:t>cg-SDT-RSRP-ThresholdSSB</w:t>
      </w:r>
      <w:r w:rsidRPr="00B373AF">
        <w:rPr>
          <w:lang w:eastAsia="ko-KR"/>
        </w:rPr>
        <w:t>: an RSRP threshold configured for SSB selection for CG-SDT;</w:t>
      </w:r>
    </w:p>
    <w:p w14:paraId="51068B31" w14:textId="77777777" w:rsidR="00BA038B" w:rsidRPr="00B373AF" w:rsidRDefault="00BA038B" w:rsidP="00BA038B">
      <w:pPr>
        <w:pStyle w:val="B1"/>
        <w:rPr>
          <w:lang w:eastAsia="ko-KR"/>
        </w:rPr>
      </w:pPr>
      <w:r w:rsidRPr="00B373AF">
        <w:rPr>
          <w:lang w:eastAsia="ko-KR"/>
        </w:rPr>
        <w:t>-</w:t>
      </w:r>
      <w:r w:rsidRPr="00B373AF">
        <w:rPr>
          <w:lang w:eastAsia="ko-KR"/>
        </w:rPr>
        <w:tab/>
      </w:r>
      <w:r w:rsidRPr="00B373AF">
        <w:rPr>
          <w:i/>
          <w:lang w:eastAsia="ko-KR"/>
        </w:rPr>
        <w:t>cg-RRC-RSRP-ThresholdSSB</w:t>
      </w:r>
      <w:r w:rsidRPr="00B373AF">
        <w:rPr>
          <w:lang w:eastAsia="ko-KR"/>
        </w:rPr>
        <w:t>: an RSRP threshold configured for SSB selection for RACH-less handover;</w:t>
      </w:r>
    </w:p>
    <w:p w14:paraId="0316B584" w14:textId="77777777" w:rsidR="00BA038B" w:rsidRPr="00B373AF" w:rsidRDefault="00BA038B" w:rsidP="00BA038B">
      <w:pPr>
        <w:pStyle w:val="B1"/>
        <w:rPr>
          <w:lang w:eastAsia="ko-KR"/>
        </w:rPr>
      </w:pPr>
      <w:r w:rsidRPr="00B373AF">
        <w:rPr>
          <w:lang w:eastAsia="ko-KR"/>
        </w:rPr>
        <w:t>-</w:t>
      </w:r>
      <w:r w:rsidRPr="00B373AF">
        <w:rPr>
          <w:lang w:eastAsia="ko-KR"/>
        </w:rPr>
        <w:tab/>
      </w:r>
      <w:r w:rsidRPr="00B373AF">
        <w:rPr>
          <w:i/>
          <w:lang w:eastAsia="ko-KR"/>
        </w:rPr>
        <w:t>periodicity</w:t>
      </w:r>
      <w:r w:rsidRPr="00B373AF">
        <w:rPr>
          <w:lang w:eastAsia="ko-KR"/>
        </w:rPr>
        <w:t>: periodicity of the configured grant Type 1;</w:t>
      </w:r>
    </w:p>
    <w:p w14:paraId="193E2CD9" w14:textId="77777777" w:rsidR="00BA038B" w:rsidRPr="00B373AF" w:rsidRDefault="00BA038B" w:rsidP="00BA038B">
      <w:pPr>
        <w:pStyle w:val="B1"/>
        <w:rPr>
          <w:lang w:eastAsia="ko-KR"/>
        </w:rPr>
      </w:pPr>
      <w:r w:rsidRPr="00B373AF">
        <w:rPr>
          <w:lang w:eastAsia="ko-KR"/>
        </w:rPr>
        <w:t>-</w:t>
      </w:r>
      <w:r w:rsidRPr="00B373AF">
        <w:rPr>
          <w:lang w:eastAsia="ko-KR"/>
        </w:rPr>
        <w:tab/>
      </w:r>
      <w:r w:rsidRPr="00B373AF">
        <w:rPr>
          <w:i/>
          <w:lang w:eastAsia="ko-KR"/>
        </w:rPr>
        <w:t>timeDomainOffset</w:t>
      </w:r>
      <w:r w:rsidRPr="00B373AF">
        <w:rPr>
          <w:lang w:eastAsia="ko-KR"/>
        </w:rPr>
        <w:t xml:space="preserve">: Offset of a resource with respect to SFN = </w:t>
      </w:r>
      <w:r w:rsidRPr="00B373AF">
        <w:rPr>
          <w:rFonts w:eastAsia="Malgun Gothic"/>
          <w:i/>
          <w:lang w:eastAsia="ko-KR"/>
        </w:rPr>
        <w:t>timeReferenceSFN</w:t>
      </w:r>
      <w:r w:rsidRPr="00B373AF">
        <w:rPr>
          <w:lang w:eastAsia="ko-KR"/>
        </w:rPr>
        <w:t xml:space="preserve"> in time domain;</w:t>
      </w:r>
    </w:p>
    <w:p w14:paraId="014B348A" w14:textId="77777777" w:rsidR="00BA038B" w:rsidRPr="00B373AF" w:rsidRDefault="00BA038B" w:rsidP="00BA038B">
      <w:pPr>
        <w:pStyle w:val="B1"/>
        <w:rPr>
          <w:lang w:eastAsia="ko-KR"/>
        </w:rPr>
      </w:pPr>
      <w:r w:rsidRPr="00B373AF">
        <w:rPr>
          <w:lang w:eastAsia="ko-KR"/>
        </w:rPr>
        <w:t>-</w:t>
      </w:r>
      <w:r w:rsidRPr="00B373AF">
        <w:rPr>
          <w:lang w:eastAsia="ko-KR"/>
        </w:rPr>
        <w:tab/>
      </w:r>
      <w:r w:rsidRPr="00B373AF">
        <w:rPr>
          <w:i/>
          <w:lang w:eastAsia="ko-KR"/>
        </w:rPr>
        <w:t>timeDomainAllocation</w:t>
      </w:r>
      <w:r w:rsidRPr="00B373AF">
        <w:rPr>
          <w:lang w:eastAsia="ko-KR"/>
        </w:rPr>
        <w:t xml:space="preserve">: Allocation of configured uplink grant in time domain which contains </w:t>
      </w:r>
      <w:r w:rsidRPr="00B373AF">
        <w:rPr>
          <w:i/>
          <w:lang w:eastAsia="ko-KR"/>
        </w:rPr>
        <w:t>startSymbolAndLength</w:t>
      </w:r>
      <w:r w:rsidRPr="00B373AF">
        <w:rPr>
          <w:lang w:eastAsia="ko-KR"/>
        </w:rPr>
        <w:t xml:space="preserve"> (i.e. </w:t>
      </w:r>
      <w:r w:rsidRPr="00B373AF">
        <w:rPr>
          <w:i/>
          <w:lang w:eastAsia="ko-KR"/>
        </w:rPr>
        <w:t>SLIV</w:t>
      </w:r>
      <w:r w:rsidRPr="00B373AF">
        <w:rPr>
          <w:lang w:eastAsia="ko-KR"/>
        </w:rPr>
        <w:t xml:space="preserve"> in TS 38.214 [7])</w:t>
      </w:r>
      <w:r w:rsidRPr="00B373AF">
        <w:rPr>
          <w:rFonts w:eastAsia="Malgun Gothic"/>
          <w:lang w:eastAsia="ko-KR"/>
        </w:rPr>
        <w:t xml:space="preserve"> or </w:t>
      </w:r>
      <w:r w:rsidRPr="00B373AF">
        <w:rPr>
          <w:rFonts w:eastAsia="Malgun Gothic"/>
          <w:i/>
          <w:lang w:eastAsia="ko-KR"/>
        </w:rPr>
        <w:t>startSymbol</w:t>
      </w:r>
      <w:r w:rsidRPr="00B373AF">
        <w:rPr>
          <w:rFonts w:eastAsia="Malgun Gothic"/>
          <w:lang w:eastAsia="ko-KR"/>
        </w:rPr>
        <w:t xml:space="preserve"> (i.e. </w:t>
      </w:r>
      <w:r w:rsidRPr="00B373AF">
        <w:rPr>
          <w:rFonts w:eastAsia="Malgun Gothic"/>
          <w:i/>
          <w:lang w:eastAsia="ko-KR"/>
        </w:rPr>
        <w:t>S</w:t>
      </w:r>
      <w:r w:rsidRPr="00B373AF">
        <w:rPr>
          <w:rFonts w:eastAsia="Malgun Gothic"/>
          <w:lang w:eastAsia="ko-KR"/>
        </w:rPr>
        <w:t xml:space="preserve"> in TS 38.214 [7])</w:t>
      </w:r>
      <w:r w:rsidRPr="00B373AF">
        <w:rPr>
          <w:lang w:eastAsia="ko-KR"/>
        </w:rPr>
        <w:t>;</w:t>
      </w:r>
    </w:p>
    <w:p w14:paraId="3D2B42FD" w14:textId="77777777" w:rsidR="00BA038B" w:rsidRPr="00B373AF" w:rsidRDefault="00BA038B" w:rsidP="00BA038B">
      <w:pPr>
        <w:pStyle w:val="B1"/>
        <w:rPr>
          <w:lang w:eastAsia="ko-KR"/>
        </w:rPr>
      </w:pPr>
      <w:r w:rsidRPr="00B373AF">
        <w:rPr>
          <w:lang w:eastAsia="ko-KR"/>
        </w:rPr>
        <w:t>-</w:t>
      </w:r>
      <w:r w:rsidRPr="00B373AF">
        <w:rPr>
          <w:lang w:eastAsia="ko-KR"/>
        </w:rPr>
        <w:tab/>
      </w:r>
      <w:r w:rsidRPr="00B373AF">
        <w:rPr>
          <w:i/>
          <w:lang w:eastAsia="ko-KR"/>
        </w:rPr>
        <w:t>nrofHARQ-Processes</w:t>
      </w:r>
      <w:r w:rsidRPr="00B373AF">
        <w:rPr>
          <w:lang w:eastAsia="ko-KR"/>
        </w:rPr>
        <w:t>: the number of HARQ processes for configured grant;</w:t>
      </w:r>
    </w:p>
    <w:p w14:paraId="3FB5A7DF" w14:textId="77777777" w:rsidR="00BA038B" w:rsidRPr="00B373AF" w:rsidRDefault="00BA038B" w:rsidP="00BA038B">
      <w:pPr>
        <w:pStyle w:val="B1"/>
        <w:rPr>
          <w:rFonts w:eastAsia="Malgun Gothic"/>
          <w:lang w:eastAsia="ko-KR"/>
        </w:rPr>
      </w:pPr>
      <w:r w:rsidRPr="00B373AF">
        <w:rPr>
          <w:lang w:eastAsia="ko-KR"/>
        </w:rPr>
        <w:t>-</w:t>
      </w:r>
      <w:r w:rsidRPr="00B373AF">
        <w:rPr>
          <w:lang w:eastAsia="ko-KR"/>
        </w:rPr>
        <w:tab/>
      </w:r>
      <w:r w:rsidRPr="00B373AF">
        <w:rPr>
          <w:i/>
          <w:lang w:eastAsia="ko-KR"/>
        </w:rPr>
        <w:t>harq-ProcID-Offset</w:t>
      </w:r>
      <w:r w:rsidRPr="00B373AF">
        <w:rPr>
          <w:lang w:eastAsia="ko-KR"/>
        </w:rPr>
        <w:t xml:space="preserve">: offset of HARQ process for configured grant configured with </w:t>
      </w:r>
      <w:r w:rsidRPr="00B373AF">
        <w:rPr>
          <w:i/>
          <w:lang w:eastAsia="ko-KR"/>
        </w:rPr>
        <w:t>cg-RetransmissionTimer</w:t>
      </w:r>
      <w:r w:rsidRPr="00B373AF">
        <w:rPr>
          <w:lang w:eastAsia="ko-KR"/>
        </w:rPr>
        <w:t xml:space="preserve"> for operation with shared spectrum channel access;</w:t>
      </w:r>
    </w:p>
    <w:p w14:paraId="36F5F1A6" w14:textId="77777777" w:rsidR="00BA038B" w:rsidRPr="00B373AF" w:rsidRDefault="00BA038B" w:rsidP="00BA038B">
      <w:pPr>
        <w:pStyle w:val="B1"/>
        <w:rPr>
          <w:lang w:eastAsia="ko-KR"/>
        </w:rPr>
      </w:pPr>
      <w:r w:rsidRPr="00B373AF">
        <w:rPr>
          <w:lang w:eastAsia="ko-KR"/>
        </w:rPr>
        <w:t>-</w:t>
      </w:r>
      <w:r w:rsidRPr="00B373AF">
        <w:rPr>
          <w:lang w:eastAsia="ko-KR"/>
        </w:rPr>
        <w:tab/>
      </w:r>
      <w:r w:rsidRPr="00B373AF">
        <w:rPr>
          <w:i/>
          <w:lang w:eastAsia="ko-KR"/>
        </w:rPr>
        <w:t>harq-ProcID-Offset2</w:t>
      </w:r>
      <w:r w:rsidRPr="00B373AF">
        <w:rPr>
          <w:lang w:eastAsia="ko-KR"/>
        </w:rPr>
        <w:t xml:space="preserve">: offset of HARQ process for configured grant not configured with </w:t>
      </w:r>
      <w:r w:rsidRPr="00B373AF">
        <w:rPr>
          <w:i/>
          <w:lang w:eastAsia="ko-KR"/>
        </w:rPr>
        <w:t>cg-RetransmissionTimer</w:t>
      </w:r>
      <w:r w:rsidRPr="00B373AF">
        <w:rPr>
          <w:lang w:eastAsia="ko-KR"/>
        </w:rPr>
        <w:t>;</w:t>
      </w:r>
    </w:p>
    <w:p w14:paraId="14444CC4" w14:textId="77777777" w:rsidR="00BA038B" w:rsidRPr="00B373AF" w:rsidRDefault="00BA038B" w:rsidP="00BA038B">
      <w:pPr>
        <w:pStyle w:val="B1"/>
        <w:rPr>
          <w:rFonts w:eastAsia="Malgun Gothic"/>
          <w:lang w:eastAsia="ko-KR"/>
        </w:rPr>
      </w:pPr>
      <w:r w:rsidRPr="00B373AF">
        <w:rPr>
          <w:lang w:eastAsia="ko-KR"/>
        </w:rPr>
        <w:t>-</w:t>
      </w:r>
      <w:r w:rsidRPr="00B373AF">
        <w:rPr>
          <w:lang w:eastAsia="ko-KR"/>
        </w:rPr>
        <w:tab/>
      </w:r>
      <w:r w:rsidRPr="00B373AF">
        <w:rPr>
          <w:rFonts w:eastAsia="Malgun Gothic"/>
          <w:i/>
          <w:lang w:eastAsia="ko-KR"/>
        </w:rPr>
        <w:t>timeReferenceSFN</w:t>
      </w:r>
      <w:r w:rsidRPr="00B373AF">
        <w:rPr>
          <w:lang w:eastAsia="ko-KR"/>
        </w:rPr>
        <w:t>: SFN used for determination of the offset of a resource in time domain. The UE uses the closest SFN with the indicated number preceding the reception of the configured grant configuration;</w:t>
      </w:r>
    </w:p>
    <w:p w14:paraId="1B41BE6B" w14:textId="77777777" w:rsidR="00BA038B" w:rsidRPr="00B373AF" w:rsidRDefault="00BA038B" w:rsidP="00BA038B">
      <w:pPr>
        <w:pStyle w:val="B1"/>
        <w:rPr>
          <w:lang w:eastAsia="zh-CN"/>
        </w:rPr>
      </w:pPr>
      <w:r w:rsidRPr="00B373AF">
        <w:rPr>
          <w:lang w:eastAsia="zh-CN"/>
        </w:rPr>
        <w:t>…</w:t>
      </w:r>
    </w:p>
    <w:p w14:paraId="4432BFB9" w14:textId="77777777" w:rsidR="00BA038B" w:rsidRPr="00B373AF" w:rsidRDefault="00BA038B" w:rsidP="00BA038B">
      <w:pPr>
        <w:rPr>
          <w:lang w:eastAsia="ko-KR"/>
        </w:rPr>
      </w:pPr>
      <w:r w:rsidRPr="00B373AF">
        <w:rPr>
          <w:lang w:eastAsia="ko-KR"/>
        </w:rPr>
        <w:t>RRC configures the following parameter when a multi-PUSCH configured grant is configured:</w:t>
      </w:r>
    </w:p>
    <w:p w14:paraId="69F20687" w14:textId="77777777" w:rsidR="00BA038B" w:rsidRPr="00B373AF" w:rsidRDefault="00BA038B" w:rsidP="00BA038B">
      <w:pPr>
        <w:pStyle w:val="B1"/>
        <w:rPr>
          <w:lang w:eastAsia="ko-KR"/>
        </w:rPr>
      </w:pPr>
      <w:r w:rsidRPr="00B373AF">
        <w:rPr>
          <w:i/>
          <w:iCs/>
          <w:lang w:eastAsia="ko-KR"/>
        </w:rPr>
        <w:t>-</w:t>
      </w:r>
      <w:r w:rsidRPr="00B373AF">
        <w:rPr>
          <w:i/>
          <w:iCs/>
          <w:lang w:eastAsia="ko-KR"/>
        </w:rPr>
        <w:tab/>
        <w:t>nrofSlotsInCG-Period</w:t>
      </w:r>
      <w:r w:rsidRPr="00B373AF">
        <w:rPr>
          <w:lang w:eastAsia="ko-KR"/>
        </w:rPr>
        <w:t xml:space="preserve">: the number of configured uplink grants in a </w:t>
      </w:r>
      <w:r w:rsidRPr="00B373AF">
        <w:rPr>
          <w:i/>
          <w:iCs/>
          <w:lang w:eastAsia="ko-KR"/>
        </w:rPr>
        <w:t>periodicity</w:t>
      </w:r>
      <w:r w:rsidRPr="00B373AF">
        <w:rPr>
          <w:lang w:eastAsia="ko-KR"/>
        </w:rPr>
        <w:t xml:space="preserve"> of a multi-PUSCH configured grant.</w:t>
      </w:r>
    </w:p>
    <w:p w14:paraId="04F15F95" w14:textId="77777777" w:rsidR="00BA038B" w:rsidRPr="00B373AF" w:rsidRDefault="00BA038B" w:rsidP="00BA038B">
      <w:pPr>
        <w:rPr>
          <w:lang w:eastAsia="ko-KR"/>
        </w:rPr>
      </w:pPr>
      <w:r w:rsidRPr="00B373AF">
        <w:rPr>
          <w:lang w:eastAsia="ko-KR"/>
        </w:rPr>
        <w:t>…</w:t>
      </w:r>
    </w:p>
    <w:p w14:paraId="3AEC983E" w14:textId="77777777" w:rsidR="00BA038B" w:rsidRPr="00B373AF" w:rsidRDefault="00BA038B" w:rsidP="00BA038B">
      <w:pPr>
        <w:rPr>
          <w:lang w:eastAsia="ko-KR"/>
        </w:rPr>
      </w:pPr>
      <w:r w:rsidRPr="00B373AF">
        <w:rPr>
          <w:lang w:eastAsia="ko-KR"/>
        </w:rPr>
        <w:t>Upon configuration of a configured grant Type 1 for a BWP of a Serving Cell by upper layers, the MAC entity shall:</w:t>
      </w:r>
    </w:p>
    <w:p w14:paraId="21995672" w14:textId="77777777" w:rsidR="00BA038B" w:rsidRPr="00B373AF" w:rsidRDefault="00BA038B" w:rsidP="00BA038B">
      <w:pPr>
        <w:pStyle w:val="B1"/>
        <w:rPr>
          <w:lang w:eastAsia="ko-KR"/>
        </w:rPr>
      </w:pPr>
      <w:r w:rsidRPr="00B373AF">
        <w:rPr>
          <w:lang w:eastAsia="ko-KR"/>
        </w:rPr>
        <w:t>1&gt;</w:t>
      </w:r>
      <w:r w:rsidRPr="00B373AF">
        <w:rPr>
          <w:lang w:eastAsia="ko-KR"/>
        </w:rPr>
        <w:tab/>
        <w:t>store the uplink grant provided by upper layers as a configured uplink grant for the indicated BWP of the Serving Cell;</w:t>
      </w:r>
    </w:p>
    <w:p w14:paraId="129617AD" w14:textId="77777777" w:rsidR="00BA038B" w:rsidRPr="00B373AF" w:rsidRDefault="00BA038B" w:rsidP="00BA038B">
      <w:pPr>
        <w:pStyle w:val="B1"/>
        <w:rPr>
          <w:lang w:eastAsia="ko-KR"/>
        </w:rPr>
      </w:pPr>
      <w:r w:rsidRPr="00B373AF">
        <w:rPr>
          <w:lang w:eastAsia="ko-KR"/>
        </w:rPr>
        <w:lastRenderedPageBreak/>
        <w:t>1&gt;</w:t>
      </w:r>
      <w:r w:rsidRPr="00B373AF">
        <w:rPr>
          <w:lang w:eastAsia="ko-KR"/>
        </w:rPr>
        <w:tab/>
        <w:t xml:space="preserve">initialise or re-initialise the configured uplink grant to start in the symbol according to </w:t>
      </w:r>
      <w:r w:rsidRPr="00B373AF">
        <w:rPr>
          <w:i/>
          <w:lang w:eastAsia="ko-KR"/>
        </w:rPr>
        <w:t>timeDomainOffset</w:t>
      </w:r>
      <w:r w:rsidRPr="00B373AF">
        <w:rPr>
          <w:lang w:eastAsia="ko-KR"/>
        </w:rPr>
        <w:t xml:space="preserve">, </w:t>
      </w:r>
      <w:r w:rsidRPr="00B373AF">
        <w:rPr>
          <w:i/>
          <w:lang w:eastAsia="ko-KR"/>
        </w:rPr>
        <w:t>timeReferenceSFN</w:t>
      </w:r>
      <w:r w:rsidRPr="00B373AF">
        <w:rPr>
          <w:lang w:eastAsia="ko-KR"/>
        </w:rPr>
        <w:t xml:space="preserve">, and </w:t>
      </w:r>
      <w:r w:rsidRPr="00B373AF">
        <w:rPr>
          <w:i/>
          <w:lang w:eastAsia="ko-KR"/>
        </w:rPr>
        <w:t>S</w:t>
      </w:r>
      <w:r w:rsidRPr="00B373AF">
        <w:rPr>
          <w:lang w:eastAsia="ko-KR"/>
        </w:rPr>
        <w:t xml:space="preserve"> (derived from </w:t>
      </w:r>
      <w:r w:rsidRPr="00B373AF">
        <w:rPr>
          <w:i/>
          <w:lang w:eastAsia="ko-KR"/>
        </w:rPr>
        <w:t>SLIV</w:t>
      </w:r>
      <w:r w:rsidRPr="00B373AF">
        <w:rPr>
          <w:lang w:eastAsia="ko-KR"/>
        </w:rPr>
        <w:t xml:space="preserve"> </w:t>
      </w:r>
      <w:r w:rsidRPr="00B373AF">
        <w:rPr>
          <w:rFonts w:eastAsia="Malgun Gothic"/>
          <w:lang w:eastAsia="ko-KR"/>
        </w:rPr>
        <w:t xml:space="preserve">or provided by </w:t>
      </w:r>
      <w:r w:rsidRPr="00B373AF">
        <w:rPr>
          <w:rFonts w:eastAsia="Malgun Gothic"/>
          <w:i/>
          <w:lang w:eastAsia="ko-KR"/>
        </w:rPr>
        <w:t>startSymbol</w:t>
      </w:r>
      <w:r w:rsidRPr="00B373AF">
        <w:rPr>
          <w:rFonts w:eastAsia="Malgun Gothic"/>
          <w:lang w:eastAsia="ko-KR"/>
        </w:rPr>
        <w:t xml:space="preserve"> </w:t>
      </w:r>
      <w:r w:rsidRPr="00B373AF">
        <w:rPr>
          <w:lang w:eastAsia="ko-KR"/>
        </w:rPr>
        <w:t xml:space="preserve">as specified in TS 38.214 [7]), and to reoccur with </w:t>
      </w:r>
      <w:r w:rsidRPr="00B373AF">
        <w:rPr>
          <w:i/>
          <w:lang w:eastAsia="ko-KR"/>
        </w:rPr>
        <w:t>periodicity</w:t>
      </w:r>
      <w:r w:rsidRPr="00B373AF">
        <w:rPr>
          <w:lang w:eastAsia="ko-KR"/>
        </w:rPr>
        <w:t>.</w:t>
      </w:r>
    </w:p>
    <w:p w14:paraId="23170D88" w14:textId="77777777" w:rsidR="00BA038B" w:rsidRPr="00B373AF" w:rsidRDefault="00BA038B" w:rsidP="00BA038B">
      <w:pPr>
        <w:rPr>
          <w:lang w:eastAsia="ko-KR"/>
        </w:rPr>
      </w:pPr>
      <w:r w:rsidRPr="00B373AF">
        <w:rPr>
          <w:lang w:eastAsia="ko-KR"/>
        </w:rPr>
        <w:t xml:space="preserve">If </w:t>
      </w:r>
      <w:r w:rsidRPr="00B373AF">
        <w:rPr>
          <w:i/>
          <w:iCs/>
          <w:lang w:eastAsia="ko-KR"/>
        </w:rPr>
        <w:t>cg-SDT-PeriodicityExt</w:t>
      </w:r>
      <w:r w:rsidRPr="00B373AF">
        <w:rPr>
          <w:lang w:eastAsia="ko-KR"/>
        </w:rPr>
        <w:t xml:space="preserve"> (as defined in TS 38.331 [5]) is not configured, after an uplink grant is configured for a configured grant Type 1, the MAC entity shall consider </w:t>
      </w:r>
      <w:r w:rsidRPr="00B373AF">
        <w:rPr>
          <w:rFonts w:eastAsia="Malgun Gothic"/>
          <w:lang w:eastAsia="ko-KR"/>
        </w:rPr>
        <w:t xml:space="preserve">sequentially </w:t>
      </w:r>
      <w:r w:rsidRPr="00B373AF">
        <w:rPr>
          <w:lang w:eastAsia="ko-KR"/>
        </w:rPr>
        <w:t xml:space="preserve">that the </w:t>
      </w:r>
      <w:r w:rsidRPr="00B373AF">
        <w:rPr>
          <w:rFonts w:eastAsia="Malgun Gothic"/>
          <w:lang w:eastAsia="ko-KR"/>
        </w:rPr>
        <w:t xml:space="preserve">configured </w:t>
      </w:r>
      <w:r w:rsidRPr="00B373AF">
        <w:rPr>
          <w:lang w:eastAsia="ko-KR"/>
        </w:rPr>
        <w:t>uplink grant, or the first configured uplink grant in a multi-PUSCH configured grant, in the N</w:t>
      </w:r>
      <w:r w:rsidRPr="00B373AF">
        <w:rPr>
          <w:vertAlign w:val="superscript"/>
          <w:lang w:eastAsia="ko-KR"/>
        </w:rPr>
        <w:t>th</w:t>
      </w:r>
      <w:r w:rsidRPr="00B373AF">
        <w:rPr>
          <w:lang w:eastAsia="ko-KR"/>
        </w:rPr>
        <w:t xml:space="preserve"> (N ≥ 0) </w:t>
      </w:r>
      <w:r w:rsidRPr="00B373AF">
        <w:rPr>
          <w:i/>
          <w:iCs/>
          <w:lang w:eastAsia="ko-KR"/>
        </w:rPr>
        <w:t>periodicity</w:t>
      </w:r>
      <w:r w:rsidRPr="00B373AF">
        <w:rPr>
          <w:lang w:eastAsia="ko-KR"/>
        </w:rPr>
        <w:t xml:space="preserve"> </w:t>
      </w:r>
      <w:r w:rsidRPr="00B373AF">
        <w:rPr>
          <w:rFonts w:eastAsia="Malgun Gothic"/>
          <w:lang w:eastAsia="ko-KR"/>
        </w:rPr>
        <w:t>occurs in the</w:t>
      </w:r>
      <w:r w:rsidRPr="00B373AF">
        <w:rPr>
          <w:lang w:eastAsia="ko-KR"/>
        </w:rPr>
        <w:t xml:space="preserve"> symbol for which:</w:t>
      </w:r>
    </w:p>
    <w:p w14:paraId="466EF166" w14:textId="77777777" w:rsidR="00BA038B" w:rsidRPr="00B373AF" w:rsidRDefault="00BA038B" w:rsidP="00BA038B">
      <w:pPr>
        <w:pStyle w:val="EQ"/>
        <w:rPr>
          <w:noProof w:val="0"/>
          <w:lang w:eastAsia="ko-KR"/>
        </w:rPr>
      </w:pPr>
      <w:r w:rsidRPr="00B373AF">
        <w:rPr>
          <w:noProof w:val="0"/>
          <w:lang w:eastAsia="ko-KR"/>
        </w:rPr>
        <w:tab/>
        <w:t xml:space="preserve">[(SFN × </w:t>
      </w:r>
      <w:r w:rsidRPr="00B373AF">
        <w:rPr>
          <w:i/>
          <w:noProof w:val="0"/>
          <w:lang w:eastAsia="ko-KR"/>
        </w:rPr>
        <w:t>numberOfSlotsPerFrame</w:t>
      </w:r>
      <w:r w:rsidRPr="00B373AF">
        <w:rPr>
          <w:noProof w:val="0"/>
          <w:lang w:eastAsia="ko-KR"/>
        </w:rPr>
        <w:t xml:space="preserve"> × </w:t>
      </w:r>
      <w:r w:rsidRPr="00B373AF">
        <w:rPr>
          <w:i/>
          <w:noProof w:val="0"/>
          <w:lang w:eastAsia="ko-KR"/>
        </w:rPr>
        <w:t>numberOfSymbolsPerSlot</w:t>
      </w:r>
      <w:r w:rsidRPr="00B373AF">
        <w:rPr>
          <w:noProof w:val="0"/>
          <w:lang w:eastAsia="ko-KR"/>
        </w:rPr>
        <w:t>)</w:t>
      </w:r>
      <w:r w:rsidRPr="00B373AF">
        <w:rPr>
          <w:noProof w:val="0"/>
          <w:lang w:eastAsia="ko-KR"/>
        </w:rPr>
        <w:br/>
      </w:r>
      <w:r w:rsidRPr="00B373AF">
        <w:rPr>
          <w:noProof w:val="0"/>
          <w:lang w:eastAsia="ko-KR"/>
        </w:rPr>
        <w:tab/>
        <w:t xml:space="preserve">+ (slot number in the frame × </w:t>
      </w:r>
      <w:r w:rsidRPr="00B373AF">
        <w:rPr>
          <w:i/>
          <w:noProof w:val="0"/>
          <w:lang w:eastAsia="ko-KR"/>
        </w:rPr>
        <w:t>numberOfSymbolsPerSlot</w:t>
      </w:r>
      <w:r w:rsidRPr="00B373AF">
        <w:rPr>
          <w:noProof w:val="0"/>
          <w:lang w:eastAsia="ko-KR"/>
        </w:rPr>
        <w:t>) + symbol number in the slot] =</w:t>
      </w:r>
      <w:r w:rsidRPr="00B373AF">
        <w:rPr>
          <w:noProof w:val="0"/>
          <w:lang w:eastAsia="ko-KR"/>
        </w:rPr>
        <w:br/>
      </w:r>
      <w:r w:rsidRPr="00B373AF">
        <w:rPr>
          <w:noProof w:val="0"/>
          <w:lang w:eastAsia="ko-KR"/>
        </w:rPr>
        <w:tab/>
        <w:t>(</w:t>
      </w:r>
      <w:r w:rsidRPr="00B373AF">
        <w:rPr>
          <w:rFonts w:eastAsia="Malgun Gothic"/>
          <w:i/>
          <w:noProof w:val="0"/>
          <w:lang w:eastAsia="ko-KR"/>
        </w:rPr>
        <w:t>timeReferenceSFN</w:t>
      </w:r>
      <w:r w:rsidRPr="00B373AF">
        <w:rPr>
          <w:rFonts w:eastAsia="Malgun Gothic"/>
          <w:noProof w:val="0"/>
          <w:lang w:eastAsia="ko-KR"/>
        </w:rPr>
        <w:t xml:space="preserve"> × </w:t>
      </w:r>
      <w:r w:rsidRPr="00B373AF">
        <w:rPr>
          <w:rFonts w:eastAsia="Malgun Gothic"/>
          <w:i/>
          <w:noProof w:val="0"/>
          <w:lang w:eastAsia="ko-KR"/>
        </w:rPr>
        <w:t>numberOfSlotsPerFrame</w:t>
      </w:r>
      <w:r w:rsidRPr="00B373AF">
        <w:rPr>
          <w:rFonts w:eastAsia="Malgun Gothic"/>
          <w:noProof w:val="0"/>
          <w:lang w:eastAsia="ko-KR"/>
        </w:rPr>
        <w:t xml:space="preserve"> × </w:t>
      </w:r>
      <w:r w:rsidRPr="00B373AF">
        <w:rPr>
          <w:rFonts w:eastAsia="Malgun Gothic"/>
          <w:i/>
          <w:noProof w:val="0"/>
          <w:lang w:eastAsia="ko-KR"/>
        </w:rPr>
        <w:t>numberOfSymbolsPerSlot</w:t>
      </w:r>
      <w:r w:rsidRPr="00B373AF">
        <w:rPr>
          <w:rFonts w:eastAsia="Malgun Gothic"/>
          <w:noProof w:val="0"/>
          <w:lang w:eastAsia="ko-KR"/>
        </w:rPr>
        <w:br/>
      </w:r>
      <w:r w:rsidRPr="00B373AF">
        <w:rPr>
          <w:rFonts w:eastAsia="Malgun Gothic"/>
          <w:noProof w:val="0"/>
          <w:lang w:eastAsia="ko-KR"/>
        </w:rPr>
        <w:tab/>
        <w:t xml:space="preserve">+ </w:t>
      </w:r>
      <w:r w:rsidRPr="00B373AF">
        <w:rPr>
          <w:i/>
          <w:noProof w:val="0"/>
          <w:lang w:eastAsia="ko-KR"/>
        </w:rPr>
        <w:t>timeDomainOffset</w:t>
      </w:r>
      <w:r w:rsidRPr="00B373AF">
        <w:rPr>
          <w:noProof w:val="0"/>
          <w:lang w:eastAsia="ko-KR"/>
        </w:rPr>
        <w:t xml:space="preserve"> × </w:t>
      </w:r>
      <w:r w:rsidRPr="00B373AF">
        <w:rPr>
          <w:i/>
          <w:noProof w:val="0"/>
          <w:lang w:eastAsia="ko-KR"/>
        </w:rPr>
        <w:t>numberOfSymbolsPerSlot</w:t>
      </w:r>
      <w:r w:rsidRPr="00B373AF">
        <w:rPr>
          <w:noProof w:val="0"/>
          <w:lang w:eastAsia="ko-KR"/>
        </w:rPr>
        <w:t xml:space="preserve"> + S + N × </w:t>
      </w:r>
      <w:r w:rsidRPr="00B373AF">
        <w:rPr>
          <w:i/>
          <w:noProof w:val="0"/>
          <w:lang w:eastAsia="ko-KR"/>
        </w:rPr>
        <w:t>periodicity</w:t>
      </w:r>
      <w:r w:rsidRPr="00B373AF">
        <w:rPr>
          <w:noProof w:val="0"/>
          <w:lang w:eastAsia="ko-KR"/>
        </w:rPr>
        <w:t>)</w:t>
      </w:r>
      <w:r w:rsidRPr="00B373AF">
        <w:rPr>
          <w:noProof w:val="0"/>
          <w:lang w:eastAsia="ko-KR"/>
        </w:rPr>
        <w:br/>
      </w:r>
      <w:r w:rsidRPr="00B373AF">
        <w:rPr>
          <w:noProof w:val="0"/>
          <w:lang w:eastAsia="ko-KR"/>
        </w:rPr>
        <w:tab/>
        <w:t xml:space="preserve">modulo (1024 × </w:t>
      </w:r>
      <w:r w:rsidRPr="00B373AF">
        <w:rPr>
          <w:i/>
          <w:noProof w:val="0"/>
          <w:lang w:eastAsia="ko-KR"/>
        </w:rPr>
        <w:t>numberOfSlotsPerFrame</w:t>
      </w:r>
      <w:r w:rsidRPr="00B373AF">
        <w:rPr>
          <w:noProof w:val="0"/>
          <w:lang w:eastAsia="ko-KR"/>
        </w:rPr>
        <w:t xml:space="preserve"> × </w:t>
      </w:r>
      <w:r w:rsidRPr="00B373AF">
        <w:rPr>
          <w:i/>
          <w:noProof w:val="0"/>
          <w:lang w:eastAsia="ko-KR"/>
        </w:rPr>
        <w:t>numberOfSymbolsPerSlot</w:t>
      </w:r>
      <w:r w:rsidRPr="00B373AF">
        <w:rPr>
          <w:noProof w:val="0"/>
          <w:lang w:eastAsia="ko-KR"/>
        </w:rPr>
        <w:t>)</w:t>
      </w:r>
    </w:p>
    <w:p w14:paraId="292FAB7A" w14:textId="77777777" w:rsidR="00BA038B" w:rsidRPr="00B373AF" w:rsidRDefault="00BA038B" w:rsidP="00BA038B">
      <w:pPr>
        <w:pStyle w:val="EQ"/>
        <w:rPr>
          <w:noProof w:val="0"/>
          <w:lang w:eastAsia="zh-CN"/>
        </w:rPr>
      </w:pPr>
      <w:r w:rsidRPr="00B373AF">
        <w:rPr>
          <w:noProof w:val="0"/>
          <w:lang w:eastAsia="zh-CN"/>
        </w:rPr>
        <w:t>…</w:t>
      </w:r>
    </w:p>
    <w:p w14:paraId="24D21D7F" w14:textId="77777777" w:rsidR="00BA038B" w:rsidRPr="00B373AF" w:rsidRDefault="00BA038B" w:rsidP="00BA038B">
      <w:pPr>
        <w:rPr>
          <w:lang w:eastAsia="zh-CN"/>
        </w:rPr>
      </w:pPr>
      <w:r w:rsidRPr="00B373AF">
        <w:rPr>
          <w:lang w:eastAsia="zh-CN"/>
        </w:rPr>
        <w:t>For a multi-PUSCH configured grant Type 1, the M</w:t>
      </w:r>
      <w:r w:rsidRPr="00B373AF">
        <w:rPr>
          <w:vertAlign w:val="superscript"/>
          <w:lang w:eastAsia="zh-CN"/>
        </w:rPr>
        <w:t>th</w:t>
      </w:r>
      <w:r w:rsidRPr="00B373AF">
        <w:rPr>
          <w:lang w:eastAsia="zh-CN"/>
        </w:rPr>
        <w:t xml:space="preserve"> (1 &lt; M ≤ </w:t>
      </w:r>
      <w:r w:rsidRPr="00B373AF">
        <w:rPr>
          <w:i/>
          <w:iCs/>
          <w:lang w:eastAsia="ko-KR"/>
        </w:rPr>
        <w:t>nrofSlotsInCG-Period</w:t>
      </w:r>
      <w:r w:rsidRPr="00B373AF">
        <w:rPr>
          <w:lang w:eastAsia="zh-CN"/>
        </w:rPr>
        <w:t xml:space="preserve">) configured uplink grant within a </w:t>
      </w:r>
      <w:r w:rsidRPr="00B373AF">
        <w:rPr>
          <w:i/>
          <w:iCs/>
          <w:lang w:eastAsia="zh-CN"/>
        </w:rPr>
        <w:t>periodicity</w:t>
      </w:r>
      <w:r w:rsidRPr="00B373AF">
        <w:rPr>
          <w:lang w:eastAsia="zh-CN"/>
        </w:rPr>
        <w:t xml:space="preserve"> occurs (M</w:t>
      </w:r>
      <w:r w:rsidRPr="00B373AF">
        <w:t>-</w:t>
      </w:r>
      <w:r w:rsidRPr="00B373AF">
        <w:rPr>
          <w:lang w:eastAsia="zh-CN"/>
        </w:rPr>
        <w:t xml:space="preserve">1) </w:t>
      </w:r>
      <w:r w:rsidRPr="00B373AF">
        <w:rPr>
          <w:lang w:eastAsia="ko-KR"/>
        </w:rPr>
        <w:t xml:space="preserve">× </w:t>
      </w:r>
      <w:r w:rsidRPr="00B373AF">
        <w:rPr>
          <w:i/>
          <w:lang w:eastAsia="ko-KR"/>
        </w:rPr>
        <w:t>numberOfSymbolsPerSlot</w:t>
      </w:r>
      <w:r w:rsidRPr="00B373AF">
        <w:rPr>
          <w:lang w:eastAsia="zh-CN"/>
        </w:rPr>
        <w:t xml:space="preserve"> symbols after the symbol in which the first configured uplink grant in that </w:t>
      </w:r>
      <w:r w:rsidRPr="00B373AF">
        <w:rPr>
          <w:i/>
          <w:iCs/>
          <w:lang w:eastAsia="zh-CN"/>
        </w:rPr>
        <w:t>periodicity</w:t>
      </w:r>
      <w:r w:rsidRPr="00B373AF">
        <w:rPr>
          <w:lang w:eastAsia="zh-CN"/>
        </w:rPr>
        <w:t xml:space="preserve"> occurs.</w:t>
      </w:r>
    </w:p>
    <w:p w14:paraId="2BC25121" w14:textId="77777777" w:rsidR="00BA038B" w:rsidRPr="00B373AF" w:rsidRDefault="00BA038B" w:rsidP="00BA038B">
      <w:pPr>
        <w:pStyle w:val="NO"/>
        <w:ind w:left="0" w:firstLine="0"/>
        <w:rPr>
          <w:rFonts w:eastAsia="DengXian"/>
          <w:lang w:eastAsia="zh-CN"/>
        </w:rPr>
      </w:pPr>
      <w:r w:rsidRPr="00B373AF">
        <w:rPr>
          <w:rFonts w:eastAsia="DengXian"/>
          <w:lang w:eastAsia="zh-CN"/>
        </w:rPr>
        <w:t>…</w:t>
      </w:r>
    </w:p>
    <w:p w14:paraId="58AF171C" w14:textId="77777777" w:rsidR="00BA038B" w:rsidRPr="00B373AF" w:rsidRDefault="00BA038B" w:rsidP="00BA038B">
      <w:pPr>
        <w:rPr>
          <w:lang w:eastAsia="ko-KR"/>
        </w:rPr>
      </w:pPr>
      <w:r w:rsidRPr="00B373AF">
        <w:rPr>
          <w:lang w:eastAsia="ko-KR"/>
        </w:rPr>
        <w:t>Retransmissions use:</w:t>
      </w:r>
    </w:p>
    <w:p w14:paraId="501668E2" w14:textId="77777777" w:rsidR="00BA038B" w:rsidRPr="00B373AF" w:rsidRDefault="00BA038B" w:rsidP="00BA038B">
      <w:pPr>
        <w:pStyle w:val="B1"/>
        <w:rPr>
          <w:lang w:eastAsia="ko-KR"/>
        </w:rPr>
      </w:pPr>
      <w:r w:rsidRPr="00B373AF">
        <w:rPr>
          <w:lang w:eastAsia="ko-KR"/>
        </w:rPr>
        <w:t>-</w:t>
      </w:r>
      <w:r w:rsidRPr="00B373AF">
        <w:rPr>
          <w:lang w:eastAsia="ko-KR"/>
        </w:rPr>
        <w:tab/>
        <w:t>repetition of configured uplink grants; or</w:t>
      </w:r>
    </w:p>
    <w:p w14:paraId="06C28C88" w14:textId="77777777" w:rsidR="00BA038B" w:rsidRPr="00B373AF" w:rsidRDefault="00BA038B" w:rsidP="00BA038B">
      <w:pPr>
        <w:pStyle w:val="B1"/>
        <w:rPr>
          <w:lang w:eastAsia="ko-KR"/>
        </w:rPr>
      </w:pPr>
      <w:r w:rsidRPr="00B373AF">
        <w:rPr>
          <w:lang w:eastAsia="ko-KR"/>
        </w:rPr>
        <w:t>-</w:t>
      </w:r>
      <w:r w:rsidRPr="00B373AF">
        <w:rPr>
          <w:lang w:eastAsia="ko-KR"/>
        </w:rPr>
        <w:tab/>
        <w:t>received uplink grants addressed to CS-RNTI; or</w:t>
      </w:r>
    </w:p>
    <w:p w14:paraId="7095FC7E" w14:textId="77777777" w:rsidR="00BA038B" w:rsidRPr="00B373AF" w:rsidRDefault="00BA038B" w:rsidP="00BA038B">
      <w:pPr>
        <w:pStyle w:val="B1"/>
        <w:rPr>
          <w:lang w:eastAsia="ko-KR"/>
        </w:rPr>
      </w:pPr>
      <w:r w:rsidRPr="00B373AF">
        <w:rPr>
          <w:lang w:eastAsia="ko-KR"/>
        </w:rPr>
        <w:t>-</w:t>
      </w:r>
      <w:r w:rsidRPr="00B373AF">
        <w:rPr>
          <w:lang w:eastAsia="ko-KR"/>
        </w:rPr>
        <w:tab/>
        <w:t xml:space="preserve">configured uplink grants with </w:t>
      </w:r>
      <w:r w:rsidRPr="00B373AF">
        <w:rPr>
          <w:i/>
          <w:iCs/>
          <w:lang w:eastAsia="ko-KR"/>
        </w:rPr>
        <w:t>cg-RetransmissionTimer</w:t>
      </w:r>
      <w:r w:rsidRPr="00B373AF">
        <w:rPr>
          <w:lang w:eastAsia="ko-KR"/>
        </w:rPr>
        <w:t>,</w:t>
      </w:r>
      <w:r w:rsidRPr="00B373AF">
        <w:rPr>
          <w:i/>
          <w:lang w:eastAsia="ko-KR"/>
        </w:rPr>
        <w:t xml:space="preserve"> cg-RRC-RetransmissionTimer</w:t>
      </w:r>
      <w:r w:rsidRPr="00B373AF">
        <w:rPr>
          <w:lang w:eastAsia="ko-KR"/>
        </w:rPr>
        <w:t xml:space="preserve"> or </w:t>
      </w:r>
      <w:r w:rsidRPr="00B373AF">
        <w:rPr>
          <w:i/>
          <w:lang w:eastAsia="ko-KR"/>
        </w:rPr>
        <w:t>cg-SDT-RetransmissionTimer</w:t>
      </w:r>
      <w:r w:rsidRPr="00B373AF">
        <w:rPr>
          <w:lang w:eastAsia="ko-KR"/>
        </w:rPr>
        <w:t xml:space="preserve"> configured.</w:t>
      </w:r>
    </w:p>
    <w:p w14:paraId="45046BBA" w14:textId="77777777" w:rsidR="00BA038B" w:rsidRPr="00B373AF" w:rsidRDefault="00BA038B" w:rsidP="00BA038B">
      <w:pPr>
        <w:rPr>
          <w:lang w:eastAsia="sv-SE"/>
        </w:rPr>
      </w:pPr>
      <w:r w:rsidRPr="00B373AF">
        <w:rPr>
          <w:lang w:eastAsia="sv-SE"/>
        </w:rPr>
        <w:t>[TS 38.321, clause 16.15.4.1]</w:t>
      </w:r>
    </w:p>
    <w:p w14:paraId="55A5A572" w14:textId="77777777" w:rsidR="00BA038B" w:rsidRPr="00B373AF" w:rsidRDefault="00BA038B" w:rsidP="00BA038B">
      <w:r w:rsidRPr="00B373AF">
        <w:t>The following enhancements for configured grant-based PUSCH transmission are introduced:</w:t>
      </w:r>
    </w:p>
    <w:p w14:paraId="4EC8EF50" w14:textId="77777777" w:rsidR="00BA038B" w:rsidRPr="00B373AF" w:rsidRDefault="00BA038B" w:rsidP="00BA038B">
      <w:pPr>
        <w:pStyle w:val="B1"/>
      </w:pPr>
      <w:r w:rsidRPr="00B373AF">
        <w:t>-</w:t>
      </w:r>
      <w:r w:rsidRPr="00B373AF">
        <w:tab/>
        <w:t>Support of multiple CG PUSCH transmission occasions within a single period of a CG configuration;</w:t>
      </w:r>
    </w:p>
    <w:p w14:paraId="0D91B54B" w14:textId="77777777" w:rsidR="00BA038B" w:rsidRPr="00B373AF" w:rsidRDefault="00BA038B" w:rsidP="00BA038B">
      <w:pPr>
        <w:pStyle w:val="B1"/>
      </w:pPr>
      <w:r w:rsidRPr="00B373AF">
        <w:t>-</w:t>
      </w:r>
      <w:r w:rsidRPr="00B373AF">
        <w:tab/>
        <w:t>Indication of unused CG PUSCH occasion(s) of a CG configuration with Uplink Control Information multiplexed in CG PUSCH transmission of the CG configuration.</w:t>
      </w:r>
    </w:p>
    <w:p w14:paraId="29E4C0EF" w14:textId="77777777" w:rsidR="00BA038B" w:rsidRPr="00B373AF" w:rsidRDefault="00BA038B" w:rsidP="00BA038B">
      <w:pPr>
        <w:pStyle w:val="H6"/>
      </w:pPr>
      <w:r w:rsidRPr="00B373AF">
        <w:t>7.1.1.6.6.3</w:t>
      </w:r>
      <w:r w:rsidRPr="00B373AF">
        <w:tab/>
        <w:t>Test description</w:t>
      </w:r>
    </w:p>
    <w:p w14:paraId="47CA5DA0" w14:textId="77777777" w:rsidR="00BA038B" w:rsidRPr="00B373AF" w:rsidRDefault="00BA038B" w:rsidP="00BA038B">
      <w:pPr>
        <w:pStyle w:val="H6"/>
      </w:pPr>
      <w:r w:rsidRPr="00B373AF">
        <w:t>7.1.1.6.6.3.1</w:t>
      </w:r>
      <w:r w:rsidRPr="00B373AF">
        <w:tab/>
        <w:t>Pre-test conditions</w:t>
      </w:r>
    </w:p>
    <w:p w14:paraId="3976A3EF" w14:textId="77777777" w:rsidR="00BA038B" w:rsidRPr="00B373AF" w:rsidRDefault="00BA038B" w:rsidP="00BA038B">
      <w:pPr>
        <w:rPr>
          <w:lang w:eastAsia="x-none"/>
        </w:rPr>
      </w:pPr>
      <w:r w:rsidRPr="00B373AF">
        <w:t xml:space="preserve">Same Pre-test conditions as in clause 7.1.1.0 and </w:t>
      </w:r>
      <w:r w:rsidRPr="00B373AF">
        <w:rPr>
          <w:lang w:eastAsia="x-none"/>
        </w:rPr>
        <w:t>UM DRB should be established on NR Cell 1 and UM DRB/SRB1 are configured according to Table 7.1.1.6.6.3.1-1 if pc_lcp_Restriction = True.</w:t>
      </w:r>
    </w:p>
    <w:p w14:paraId="177BD561" w14:textId="77777777" w:rsidR="00BA038B" w:rsidRPr="00B373AF" w:rsidRDefault="00BA038B" w:rsidP="00BA038B">
      <w:pPr>
        <w:pStyle w:val="TH"/>
      </w:pPr>
      <w:r w:rsidRPr="00B373AF">
        <w:t xml:space="preserve">Table </w:t>
      </w:r>
      <w:r w:rsidRPr="00B373AF">
        <w:rPr>
          <w:lang w:eastAsia="x-none"/>
        </w:rPr>
        <w:t>7.1.1.6.6.3.1-1</w:t>
      </w:r>
      <w:r w:rsidRPr="00B373AF">
        <w:t xml:space="preserve">: configuredGrantType1Allowed settings for </w:t>
      </w:r>
      <w:r w:rsidRPr="00B373AF">
        <w:rPr>
          <w:rFonts w:eastAsia="MS Mincho"/>
          <w:szCs w:val="18"/>
        </w:rPr>
        <w:t>pc_lcp_Restriction = True</w:t>
      </w:r>
    </w:p>
    <w:tbl>
      <w:tblPr>
        <w:tblW w:w="4680"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2978"/>
      </w:tblGrid>
      <w:tr w:rsidR="00BA038B" w:rsidRPr="00B373AF" w14:paraId="6E2012AA" w14:textId="77777777" w:rsidTr="00BA038B">
        <w:trPr>
          <w:trHeight w:val="625"/>
        </w:trPr>
        <w:tc>
          <w:tcPr>
            <w:tcW w:w="1701" w:type="dxa"/>
            <w:tcBorders>
              <w:top w:val="single" w:sz="4" w:space="0" w:color="auto"/>
              <w:left w:val="single" w:sz="4" w:space="0" w:color="auto"/>
              <w:bottom w:val="single" w:sz="4" w:space="0" w:color="auto"/>
              <w:right w:val="single" w:sz="4" w:space="0" w:color="auto"/>
            </w:tcBorders>
            <w:hideMark/>
          </w:tcPr>
          <w:p w14:paraId="04B59DA5" w14:textId="77777777" w:rsidR="00BA038B" w:rsidRPr="00B373AF" w:rsidRDefault="00BA038B">
            <w:pPr>
              <w:pStyle w:val="TAH"/>
            </w:pPr>
            <w:r w:rsidRPr="00B373AF">
              <w:t>RB</w:t>
            </w:r>
          </w:p>
        </w:tc>
        <w:tc>
          <w:tcPr>
            <w:tcW w:w="2977" w:type="dxa"/>
            <w:tcBorders>
              <w:top w:val="single" w:sz="4" w:space="0" w:color="auto"/>
              <w:left w:val="single" w:sz="4" w:space="0" w:color="auto"/>
              <w:bottom w:val="single" w:sz="4" w:space="0" w:color="auto"/>
              <w:right w:val="single" w:sz="4" w:space="0" w:color="auto"/>
            </w:tcBorders>
            <w:hideMark/>
          </w:tcPr>
          <w:p w14:paraId="466D6748" w14:textId="77777777" w:rsidR="00BA038B" w:rsidRPr="00B373AF" w:rsidRDefault="00BA038B">
            <w:pPr>
              <w:pStyle w:val="TAH"/>
            </w:pPr>
            <w:r w:rsidRPr="00B373AF">
              <w:t xml:space="preserve">configuredGrantType1Allowed         </w:t>
            </w:r>
          </w:p>
        </w:tc>
      </w:tr>
      <w:tr w:rsidR="00BA038B" w:rsidRPr="00B373AF" w14:paraId="7A4FF862" w14:textId="77777777" w:rsidTr="00BA038B">
        <w:tc>
          <w:tcPr>
            <w:tcW w:w="1701" w:type="dxa"/>
            <w:tcBorders>
              <w:top w:val="single" w:sz="4" w:space="0" w:color="auto"/>
              <w:left w:val="single" w:sz="4" w:space="0" w:color="auto"/>
              <w:bottom w:val="single" w:sz="4" w:space="0" w:color="auto"/>
              <w:right w:val="single" w:sz="4" w:space="0" w:color="auto"/>
            </w:tcBorders>
            <w:hideMark/>
          </w:tcPr>
          <w:p w14:paraId="5F78F7F8" w14:textId="77777777" w:rsidR="00BA038B" w:rsidRPr="00B373AF" w:rsidRDefault="00BA038B">
            <w:pPr>
              <w:pStyle w:val="TAL"/>
            </w:pPr>
            <w:r w:rsidRPr="00B373AF">
              <w:t>SRB1</w:t>
            </w:r>
          </w:p>
        </w:tc>
        <w:tc>
          <w:tcPr>
            <w:tcW w:w="2977" w:type="dxa"/>
            <w:tcBorders>
              <w:top w:val="single" w:sz="4" w:space="0" w:color="auto"/>
              <w:left w:val="single" w:sz="4" w:space="0" w:color="auto"/>
              <w:bottom w:val="single" w:sz="4" w:space="0" w:color="auto"/>
              <w:right w:val="single" w:sz="4" w:space="0" w:color="auto"/>
            </w:tcBorders>
            <w:hideMark/>
          </w:tcPr>
          <w:p w14:paraId="3ECDDACE" w14:textId="77777777" w:rsidR="00BA038B" w:rsidRPr="00B373AF" w:rsidRDefault="00BA038B">
            <w:pPr>
              <w:pStyle w:val="TAC"/>
            </w:pPr>
            <w:r w:rsidRPr="00B373AF">
              <w:t>true</w:t>
            </w:r>
          </w:p>
        </w:tc>
      </w:tr>
      <w:tr w:rsidR="00BA038B" w:rsidRPr="00B373AF" w14:paraId="0D3B2DF6" w14:textId="77777777" w:rsidTr="00BA038B">
        <w:tc>
          <w:tcPr>
            <w:tcW w:w="1701" w:type="dxa"/>
            <w:tcBorders>
              <w:top w:val="single" w:sz="4" w:space="0" w:color="auto"/>
              <w:left w:val="single" w:sz="4" w:space="0" w:color="auto"/>
              <w:bottom w:val="single" w:sz="4" w:space="0" w:color="auto"/>
              <w:right w:val="single" w:sz="4" w:space="0" w:color="auto"/>
            </w:tcBorders>
            <w:hideMark/>
          </w:tcPr>
          <w:p w14:paraId="68F8C8DA" w14:textId="77777777" w:rsidR="00BA038B" w:rsidRPr="00B373AF" w:rsidRDefault="00BA038B">
            <w:pPr>
              <w:pStyle w:val="TAL"/>
            </w:pPr>
            <w:r w:rsidRPr="00B373AF">
              <w:t>UM DRB</w:t>
            </w:r>
          </w:p>
        </w:tc>
        <w:tc>
          <w:tcPr>
            <w:tcW w:w="2977" w:type="dxa"/>
            <w:tcBorders>
              <w:top w:val="single" w:sz="4" w:space="0" w:color="auto"/>
              <w:left w:val="single" w:sz="4" w:space="0" w:color="auto"/>
              <w:bottom w:val="single" w:sz="4" w:space="0" w:color="auto"/>
              <w:right w:val="single" w:sz="4" w:space="0" w:color="auto"/>
            </w:tcBorders>
            <w:hideMark/>
          </w:tcPr>
          <w:p w14:paraId="2B3E39C6" w14:textId="77777777" w:rsidR="00BA038B" w:rsidRPr="00B373AF" w:rsidRDefault="00BA038B">
            <w:pPr>
              <w:pStyle w:val="TAC"/>
            </w:pPr>
            <w:r w:rsidRPr="00B373AF">
              <w:t>true</w:t>
            </w:r>
          </w:p>
        </w:tc>
      </w:tr>
    </w:tbl>
    <w:p w14:paraId="325EDF5B" w14:textId="77777777" w:rsidR="00BA038B" w:rsidRPr="00B373AF" w:rsidRDefault="00BA038B" w:rsidP="00BA038B">
      <w:pPr>
        <w:rPr>
          <w:strike/>
        </w:rPr>
      </w:pPr>
    </w:p>
    <w:p w14:paraId="7CAB673E" w14:textId="77777777" w:rsidR="00BA038B" w:rsidRPr="00B373AF" w:rsidRDefault="00BA038B" w:rsidP="00BA038B">
      <w:pPr>
        <w:pStyle w:val="H6"/>
      </w:pPr>
      <w:r w:rsidRPr="00B373AF">
        <w:lastRenderedPageBreak/>
        <w:t>7.1.1.6.6.3.2</w:t>
      </w:r>
      <w:r w:rsidRPr="00B373AF">
        <w:tab/>
        <w:t>Test procedure sequence</w:t>
      </w:r>
    </w:p>
    <w:p w14:paraId="56A4B6C6" w14:textId="77777777" w:rsidR="00BA038B" w:rsidRPr="00B373AF" w:rsidRDefault="00BA038B" w:rsidP="00BA038B">
      <w:pPr>
        <w:pStyle w:val="TH"/>
      </w:pPr>
      <w:r w:rsidRPr="00B373AF">
        <w:t>Table 7.1.1.6.6.3.2-1: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A038B" w:rsidRPr="00B373AF" w14:paraId="1ABAAC7B" w14:textId="77777777" w:rsidTr="00BA038B">
        <w:tc>
          <w:tcPr>
            <w:tcW w:w="534" w:type="dxa"/>
            <w:tcBorders>
              <w:top w:val="single" w:sz="4" w:space="0" w:color="auto"/>
              <w:left w:val="single" w:sz="4" w:space="0" w:color="auto"/>
              <w:bottom w:val="nil"/>
              <w:right w:val="single" w:sz="4" w:space="0" w:color="auto"/>
            </w:tcBorders>
            <w:hideMark/>
          </w:tcPr>
          <w:p w14:paraId="0804B083" w14:textId="77777777" w:rsidR="00BA038B" w:rsidRPr="00B373AF" w:rsidRDefault="00BA038B">
            <w:pPr>
              <w:pStyle w:val="TAH"/>
            </w:pPr>
            <w:r w:rsidRPr="00B373AF">
              <w:t>St</w:t>
            </w:r>
          </w:p>
        </w:tc>
        <w:tc>
          <w:tcPr>
            <w:tcW w:w="3968" w:type="dxa"/>
            <w:tcBorders>
              <w:top w:val="single" w:sz="4" w:space="0" w:color="auto"/>
              <w:left w:val="single" w:sz="4" w:space="0" w:color="auto"/>
              <w:bottom w:val="single" w:sz="4" w:space="0" w:color="auto"/>
              <w:right w:val="single" w:sz="4" w:space="0" w:color="auto"/>
            </w:tcBorders>
            <w:hideMark/>
          </w:tcPr>
          <w:p w14:paraId="36F43841" w14:textId="77777777" w:rsidR="00BA038B" w:rsidRPr="00B373AF" w:rsidRDefault="00BA038B">
            <w:pPr>
              <w:pStyle w:val="TAH"/>
            </w:pPr>
            <w:r w:rsidRPr="00B373A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21EE4F6" w14:textId="77777777" w:rsidR="00BA038B" w:rsidRPr="00B373AF" w:rsidRDefault="00BA038B">
            <w:pPr>
              <w:pStyle w:val="TAH"/>
            </w:pPr>
            <w:r w:rsidRPr="00B373AF">
              <w:t>Message Sequence</w:t>
            </w:r>
          </w:p>
        </w:tc>
        <w:tc>
          <w:tcPr>
            <w:tcW w:w="567" w:type="dxa"/>
            <w:tcBorders>
              <w:top w:val="single" w:sz="4" w:space="0" w:color="auto"/>
              <w:left w:val="single" w:sz="4" w:space="0" w:color="auto"/>
              <w:bottom w:val="nil"/>
              <w:right w:val="single" w:sz="4" w:space="0" w:color="auto"/>
            </w:tcBorders>
            <w:hideMark/>
          </w:tcPr>
          <w:p w14:paraId="064298EC" w14:textId="77777777" w:rsidR="00BA038B" w:rsidRPr="00B373AF" w:rsidRDefault="00BA038B">
            <w:pPr>
              <w:pStyle w:val="TAH"/>
            </w:pPr>
            <w:r w:rsidRPr="00B373AF">
              <w:t>TP</w:t>
            </w:r>
          </w:p>
        </w:tc>
        <w:tc>
          <w:tcPr>
            <w:tcW w:w="850" w:type="dxa"/>
            <w:tcBorders>
              <w:top w:val="single" w:sz="4" w:space="0" w:color="auto"/>
              <w:left w:val="single" w:sz="4" w:space="0" w:color="auto"/>
              <w:bottom w:val="nil"/>
              <w:right w:val="single" w:sz="4" w:space="0" w:color="auto"/>
            </w:tcBorders>
            <w:hideMark/>
          </w:tcPr>
          <w:p w14:paraId="43F14A42" w14:textId="77777777" w:rsidR="00BA038B" w:rsidRPr="00B373AF" w:rsidRDefault="00BA038B">
            <w:pPr>
              <w:pStyle w:val="TAH"/>
            </w:pPr>
            <w:r w:rsidRPr="00B373AF">
              <w:t>Verdict</w:t>
            </w:r>
          </w:p>
        </w:tc>
      </w:tr>
      <w:tr w:rsidR="00BA038B" w:rsidRPr="00B373AF" w14:paraId="1169F08F" w14:textId="77777777" w:rsidTr="00BA038B">
        <w:trPr>
          <w:trHeight w:val="228"/>
        </w:trPr>
        <w:tc>
          <w:tcPr>
            <w:tcW w:w="534" w:type="dxa"/>
            <w:tcBorders>
              <w:top w:val="nil"/>
              <w:left w:val="single" w:sz="4" w:space="0" w:color="auto"/>
              <w:bottom w:val="single" w:sz="4" w:space="0" w:color="auto"/>
              <w:right w:val="single" w:sz="4" w:space="0" w:color="auto"/>
            </w:tcBorders>
          </w:tcPr>
          <w:p w14:paraId="0677B0BF" w14:textId="77777777" w:rsidR="00BA038B" w:rsidRPr="00B373AF" w:rsidRDefault="00BA038B">
            <w:pPr>
              <w:pStyle w:val="TAH"/>
            </w:pPr>
          </w:p>
        </w:tc>
        <w:tc>
          <w:tcPr>
            <w:tcW w:w="3968" w:type="dxa"/>
            <w:tcBorders>
              <w:top w:val="single" w:sz="4" w:space="0" w:color="auto"/>
              <w:left w:val="single" w:sz="4" w:space="0" w:color="auto"/>
              <w:bottom w:val="single" w:sz="4" w:space="0" w:color="auto"/>
              <w:right w:val="single" w:sz="4" w:space="0" w:color="auto"/>
            </w:tcBorders>
          </w:tcPr>
          <w:p w14:paraId="38C43C7F" w14:textId="77777777" w:rsidR="00BA038B" w:rsidRPr="00B373AF" w:rsidRDefault="00BA038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B5194F3" w14:textId="77777777" w:rsidR="00BA038B" w:rsidRPr="00B373AF" w:rsidRDefault="00BA038B">
            <w:pPr>
              <w:pStyle w:val="TAH"/>
            </w:pPr>
            <w:r w:rsidRPr="00B373AF">
              <w:t>U - S</w:t>
            </w:r>
          </w:p>
        </w:tc>
        <w:tc>
          <w:tcPr>
            <w:tcW w:w="2976" w:type="dxa"/>
            <w:tcBorders>
              <w:top w:val="single" w:sz="4" w:space="0" w:color="auto"/>
              <w:left w:val="single" w:sz="4" w:space="0" w:color="auto"/>
              <w:bottom w:val="single" w:sz="4" w:space="0" w:color="auto"/>
              <w:right w:val="single" w:sz="4" w:space="0" w:color="auto"/>
            </w:tcBorders>
            <w:hideMark/>
          </w:tcPr>
          <w:p w14:paraId="63CC0CAF" w14:textId="77777777" w:rsidR="00BA038B" w:rsidRPr="00B373AF" w:rsidRDefault="00BA038B">
            <w:pPr>
              <w:pStyle w:val="TAH"/>
            </w:pPr>
            <w:r w:rsidRPr="00B373AF">
              <w:t>Message</w:t>
            </w:r>
          </w:p>
        </w:tc>
        <w:tc>
          <w:tcPr>
            <w:tcW w:w="567" w:type="dxa"/>
            <w:tcBorders>
              <w:top w:val="nil"/>
              <w:left w:val="single" w:sz="4" w:space="0" w:color="auto"/>
              <w:bottom w:val="single" w:sz="4" w:space="0" w:color="auto"/>
              <w:right w:val="single" w:sz="4" w:space="0" w:color="auto"/>
            </w:tcBorders>
          </w:tcPr>
          <w:p w14:paraId="260F90AF" w14:textId="77777777" w:rsidR="00BA038B" w:rsidRPr="00B373AF" w:rsidRDefault="00BA038B">
            <w:pPr>
              <w:pStyle w:val="TAH"/>
            </w:pPr>
          </w:p>
        </w:tc>
        <w:tc>
          <w:tcPr>
            <w:tcW w:w="850" w:type="dxa"/>
            <w:tcBorders>
              <w:top w:val="nil"/>
              <w:left w:val="single" w:sz="4" w:space="0" w:color="auto"/>
              <w:bottom w:val="single" w:sz="4" w:space="0" w:color="auto"/>
              <w:right w:val="single" w:sz="4" w:space="0" w:color="auto"/>
            </w:tcBorders>
          </w:tcPr>
          <w:p w14:paraId="3E2E4DC2" w14:textId="77777777" w:rsidR="00BA038B" w:rsidRPr="00B373AF" w:rsidRDefault="00BA038B">
            <w:pPr>
              <w:pStyle w:val="TAH"/>
            </w:pPr>
          </w:p>
        </w:tc>
      </w:tr>
      <w:tr w:rsidR="00BA038B" w:rsidRPr="00B373AF" w14:paraId="18ABEEED" w14:textId="77777777" w:rsidTr="00BA038B">
        <w:tc>
          <w:tcPr>
            <w:tcW w:w="534" w:type="dxa"/>
            <w:tcBorders>
              <w:top w:val="nil"/>
              <w:left w:val="single" w:sz="4" w:space="0" w:color="auto"/>
              <w:bottom w:val="single" w:sz="4" w:space="0" w:color="auto"/>
              <w:right w:val="single" w:sz="4" w:space="0" w:color="auto"/>
            </w:tcBorders>
            <w:hideMark/>
          </w:tcPr>
          <w:p w14:paraId="283E52B3" w14:textId="77777777" w:rsidR="00BA038B" w:rsidRPr="00B373AF" w:rsidRDefault="00BA038B">
            <w:pPr>
              <w:pStyle w:val="TAC"/>
            </w:pPr>
            <w:r w:rsidRPr="00B373AF">
              <w:t>1</w:t>
            </w:r>
          </w:p>
        </w:tc>
        <w:tc>
          <w:tcPr>
            <w:tcW w:w="3968" w:type="dxa"/>
            <w:tcBorders>
              <w:top w:val="single" w:sz="4" w:space="0" w:color="auto"/>
              <w:left w:val="single" w:sz="4" w:space="0" w:color="auto"/>
              <w:bottom w:val="single" w:sz="4" w:space="0" w:color="auto"/>
              <w:right w:val="single" w:sz="4" w:space="0" w:color="auto"/>
            </w:tcBorders>
            <w:hideMark/>
          </w:tcPr>
          <w:p w14:paraId="79F77211" w14:textId="77777777" w:rsidR="00BA038B" w:rsidRPr="00B373AF" w:rsidRDefault="00BA038B">
            <w:pPr>
              <w:pStyle w:val="TAL"/>
            </w:pPr>
            <w:r w:rsidRPr="00B373AF">
              <w:t xml:space="preserve">SS transmits NR </w:t>
            </w:r>
            <w:r w:rsidRPr="00B373AF">
              <w:rPr>
                <w:i/>
              </w:rPr>
              <w:t>RRCReconfiguration</w:t>
            </w:r>
            <w:r w:rsidRPr="00B373AF">
              <w:t xml:space="preserve"> messageto configure UL configured grant type 1 in SFN 900. </w:t>
            </w:r>
          </w:p>
        </w:tc>
        <w:tc>
          <w:tcPr>
            <w:tcW w:w="708" w:type="dxa"/>
            <w:tcBorders>
              <w:top w:val="single" w:sz="4" w:space="0" w:color="auto"/>
              <w:left w:val="single" w:sz="4" w:space="0" w:color="auto"/>
              <w:bottom w:val="single" w:sz="4" w:space="0" w:color="auto"/>
              <w:right w:val="single" w:sz="4" w:space="0" w:color="auto"/>
            </w:tcBorders>
            <w:hideMark/>
          </w:tcPr>
          <w:p w14:paraId="24DFFC99" w14:textId="77777777" w:rsidR="00BA038B" w:rsidRPr="00B373AF" w:rsidRDefault="00BA038B">
            <w:pPr>
              <w:pStyle w:val="TAC"/>
            </w:pPr>
            <w:r w:rsidRPr="00B373AF">
              <w:t>&lt;--</w:t>
            </w:r>
          </w:p>
        </w:tc>
        <w:tc>
          <w:tcPr>
            <w:tcW w:w="2976" w:type="dxa"/>
            <w:tcBorders>
              <w:top w:val="single" w:sz="4" w:space="0" w:color="auto"/>
              <w:left w:val="single" w:sz="4" w:space="0" w:color="auto"/>
              <w:bottom w:val="single" w:sz="4" w:space="0" w:color="auto"/>
              <w:right w:val="single" w:sz="4" w:space="0" w:color="auto"/>
            </w:tcBorders>
            <w:hideMark/>
          </w:tcPr>
          <w:p w14:paraId="3FEA4E54" w14:textId="77777777" w:rsidR="00BA038B" w:rsidRPr="00B373AF" w:rsidRDefault="00BA038B">
            <w:pPr>
              <w:pStyle w:val="TAL"/>
              <w:rPr>
                <w:i/>
              </w:rPr>
            </w:pPr>
            <w:r w:rsidRPr="00B373AF">
              <w:t xml:space="preserve">(NR RRC: </w:t>
            </w:r>
            <w:r w:rsidRPr="00B373AF">
              <w:rPr>
                <w:i/>
              </w:rPr>
              <w:t>RRCReconfiguration</w:t>
            </w:r>
            <w:r w:rsidRPr="00B373AF">
              <w:t>)</w:t>
            </w:r>
          </w:p>
        </w:tc>
        <w:tc>
          <w:tcPr>
            <w:tcW w:w="567" w:type="dxa"/>
            <w:tcBorders>
              <w:top w:val="nil"/>
              <w:left w:val="single" w:sz="4" w:space="0" w:color="auto"/>
              <w:bottom w:val="single" w:sz="4" w:space="0" w:color="auto"/>
              <w:right w:val="single" w:sz="4" w:space="0" w:color="auto"/>
            </w:tcBorders>
            <w:hideMark/>
          </w:tcPr>
          <w:p w14:paraId="1ACBB0B4" w14:textId="77777777" w:rsidR="00BA038B" w:rsidRPr="00B373AF" w:rsidRDefault="00BA038B">
            <w:pPr>
              <w:pStyle w:val="TAC"/>
            </w:pPr>
            <w:r w:rsidRPr="00B373AF">
              <w:t>-</w:t>
            </w:r>
          </w:p>
        </w:tc>
        <w:tc>
          <w:tcPr>
            <w:tcW w:w="850" w:type="dxa"/>
            <w:tcBorders>
              <w:top w:val="nil"/>
              <w:left w:val="single" w:sz="4" w:space="0" w:color="auto"/>
              <w:bottom w:val="single" w:sz="4" w:space="0" w:color="auto"/>
              <w:right w:val="single" w:sz="4" w:space="0" w:color="auto"/>
            </w:tcBorders>
            <w:hideMark/>
          </w:tcPr>
          <w:p w14:paraId="1346A81C" w14:textId="77777777" w:rsidR="00BA038B" w:rsidRPr="00B373AF" w:rsidRDefault="00BA038B">
            <w:pPr>
              <w:pStyle w:val="TAC"/>
            </w:pPr>
            <w:r w:rsidRPr="00B373AF">
              <w:t>-</w:t>
            </w:r>
          </w:p>
        </w:tc>
      </w:tr>
      <w:tr w:rsidR="00BA038B" w:rsidRPr="00B373AF" w14:paraId="0AFD2D60" w14:textId="77777777" w:rsidTr="00BA038B">
        <w:tc>
          <w:tcPr>
            <w:tcW w:w="534" w:type="dxa"/>
            <w:tcBorders>
              <w:top w:val="nil"/>
              <w:left w:val="single" w:sz="4" w:space="0" w:color="auto"/>
              <w:bottom w:val="single" w:sz="4" w:space="0" w:color="auto"/>
              <w:right w:val="single" w:sz="4" w:space="0" w:color="auto"/>
            </w:tcBorders>
            <w:hideMark/>
          </w:tcPr>
          <w:p w14:paraId="16F9A8C8" w14:textId="77777777" w:rsidR="00BA038B" w:rsidRPr="00B373AF" w:rsidRDefault="00BA038B">
            <w:pPr>
              <w:pStyle w:val="TAC"/>
            </w:pPr>
            <w:r w:rsidRPr="00B373AF">
              <w:t>2</w:t>
            </w:r>
          </w:p>
        </w:tc>
        <w:tc>
          <w:tcPr>
            <w:tcW w:w="3968" w:type="dxa"/>
            <w:tcBorders>
              <w:top w:val="single" w:sz="4" w:space="0" w:color="auto"/>
              <w:left w:val="single" w:sz="4" w:space="0" w:color="auto"/>
              <w:bottom w:val="single" w:sz="4" w:space="0" w:color="auto"/>
              <w:right w:val="single" w:sz="4" w:space="0" w:color="auto"/>
            </w:tcBorders>
            <w:hideMark/>
          </w:tcPr>
          <w:p w14:paraId="02CCBA5B" w14:textId="77777777" w:rsidR="00BA038B" w:rsidRPr="00B373AF" w:rsidRDefault="00BA038B">
            <w:pPr>
              <w:pStyle w:val="TAL"/>
            </w:pPr>
            <w:r w:rsidRPr="00B373AF">
              <w:t xml:space="preserve">The UE transmits NR </w:t>
            </w:r>
            <w:r w:rsidRPr="00B373AF">
              <w:rPr>
                <w:i/>
              </w:rPr>
              <w:t>RRCReconfigurationComplete</w:t>
            </w:r>
            <w:r w:rsidRPr="00B373AF">
              <w:t xml:space="preserve"> message. </w:t>
            </w:r>
          </w:p>
        </w:tc>
        <w:tc>
          <w:tcPr>
            <w:tcW w:w="708" w:type="dxa"/>
            <w:tcBorders>
              <w:top w:val="single" w:sz="4" w:space="0" w:color="auto"/>
              <w:left w:val="single" w:sz="4" w:space="0" w:color="auto"/>
              <w:bottom w:val="single" w:sz="4" w:space="0" w:color="auto"/>
              <w:right w:val="single" w:sz="4" w:space="0" w:color="auto"/>
            </w:tcBorders>
            <w:hideMark/>
          </w:tcPr>
          <w:p w14:paraId="0315E34B" w14:textId="77777777" w:rsidR="00BA038B" w:rsidRPr="00B373AF" w:rsidRDefault="00BA038B">
            <w:pPr>
              <w:pStyle w:val="TAC"/>
            </w:pPr>
            <w:r w:rsidRPr="00B373AF">
              <w:t>--&gt;</w:t>
            </w:r>
          </w:p>
        </w:tc>
        <w:tc>
          <w:tcPr>
            <w:tcW w:w="2976" w:type="dxa"/>
            <w:tcBorders>
              <w:top w:val="single" w:sz="4" w:space="0" w:color="auto"/>
              <w:left w:val="single" w:sz="4" w:space="0" w:color="auto"/>
              <w:bottom w:val="single" w:sz="4" w:space="0" w:color="auto"/>
              <w:right w:val="single" w:sz="4" w:space="0" w:color="auto"/>
            </w:tcBorders>
            <w:hideMark/>
          </w:tcPr>
          <w:p w14:paraId="79BD6A7E" w14:textId="77777777" w:rsidR="00BA038B" w:rsidRPr="00B373AF" w:rsidRDefault="00BA038B">
            <w:pPr>
              <w:pStyle w:val="TAL"/>
              <w:rPr>
                <w:i/>
              </w:rPr>
            </w:pPr>
            <w:r w:rsidRPr="00B373AF">
              <w:t xml:space="preserve">(NR RRC: </w:t>
            </w:r>
            <w:r w:rsidRPr="00B373AF">
              <w:rPr>
                <w:i/>
              </w:rPr>
              <w:t>RRCReconfigurationComplete</w:t>
            </w:r>
            <w:r w:rsidRPr="00B373AF">
              <w:t>)</w:t>
            </w:r>
          </w:p>
        </w:tc>
        <w:tc>
          <w:tcPr>
            <w:tcW w:w="567" w:type="dxa"/>
            <w:tcBorders>
              <w:top w:val="nil"/>
              <w:left w:val="single" w:sz="4" w:space="0" w:color="auto"/>
              <w:bottom w:val="single" w:sz="4" w:space="0" w:color="auto"/>
              <w:right w:val="single" w:sz="4" w:space="0" w:color="auto"/>
            </w:tcBorders>
            <w:hideMark/>
          </w:tcPr>
          <w:p w14:paraId="72AB6817" w14:textId="77777777" w:rsidR="00BA038B" w:rsidRPr="00B373AF" w:rsidRDefault="00BA038B">
            <w:pPr>
              <w:pStyle w:val="TAC"/>
            </w:pPr>
            <w:r w:rsidRPr="00B373AF">
              <w:t>-</w:t>
            </w:r>
          </w:p>
        </w:tc>
        <w:tc>
          <w:tcPr>
            <w:tcW w:w="850" w:type="dxa"/>
            <w:tcBorders>
              <w:top w:val="nil"/>
              <w:left w:val="single" w:sz="4" w:space="0" w:color="auto"/>
              <w:bottom w:val="single" w:sz="4" w:space="0" w:color="auto"/>
              <w:right w:val="single" w:sz="4" w:space="0" w:color="auto"/>
            </w:tcBorders>
            <w:hideMark/>
          </w:tcPr>
          <w:p w14:paraId="34C52A86" w14:textId="77777777" w:rsidR="00BA038B" w:rsidRPr="00B373AF" w:rsidRDefault="00BA038B">
            <w:pPr>
              <w:pStyle w:val="TAC"/>
            </w:pPr>
            <w:r w:rsidRPr="00B373AF">
              <w:t>-</w:t>
            </w:r>
          </w:p>
        </w:tc>
      </w:tr>
      <w:tr w:rsidR="00BA038B" w:rsidRPr="00B373AF" w14:paraId="219BD48C"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2DC2756C" w14:textId="77777777" w:rsidR="00BA038B" w:rsidRPr="00B373AF" w:rsidRDefault="00BA038B">
            <w:pPr>
              <w:pStyle w:val="TAC"/>
            </w:pPr>
            <w:r w:rsidRPr="00B373AF">
              <w:t>3</w:t>
            </w:r>
          </w:p>
        </w:tc>
        <w:tc>
          <w:tcPr>
            <w:tcW w:w="3968" w:type="dxa"/>
            <w:tcBorders>
              <w:top w:val="single" w:sz="4" w:space="0" w:color="auto"/>
              <w:left w:val="single" w:sz="4" w:space="0" w:color="auto"/>
              <w:bottom w:val="single" w:sz="4" w:space="0" w:color="auto"/>
              <w:right w:val="single" w:sz="4" w:space="0" w:color="auto"/>
            </w:tcBorders>
            <w:hideMark/>
          </w:tcPr>
          <w:p w14:paraId="181F76E5" w14:textId="2B5AC27B" w:rsidR="00BA038B" w:rsidRPr="00B373AF" w:rsidRDefault="00BA038B">
            <w:pPr>
              <w:pStyle w:val="TAL"/>
            </w:pPr>
            <w:r w:rsidRPr="00B373AF">
              <w:t>SS transmits a DL MAC PDU containing 4 RLC SDUs (RLC SDU #1, RLC SDU #2, RLC SDU #3 and RLC SDU #4) in SFN 1021 on UM DRB. The size of each RLC SDU is 99 bytes (Note 1)</w:t>
            </w:r>
          </w:p>
        </w:tc>
        <w:tc>
          <w:tcPr>
            <w:tcW w:w="708" w:type="dxa"/>
            <w:tcBorders>
              <w:top w:val="single" w:sz="4" w:space="0" w:color="auto"/>
              <w:left w:val="single" w:sz="4" w:space="0" w:color="auto"/>
              <w:bottom w:val="single" w:sz="4" w:space="0" w:color="auto"/>
              <w:right w:val="single" w:sz="4" w:space="0" w:color="auto"/>
            </w:tcBorders>
            <w:hideMark/>
          </w:tcPr>
          <w:p w14:paraId="0A20EDAF" w14:textId="77777777" w:rsidR="00BA038B" w:rsidRPr="00B373AF" w:rsidRDefault="00BA038B">
            <w:pPr>
              <w:pStyle w:val="TAC"/>
            </w:pPr>
            <w:r w:rsidRPr="00B373AF">
              <w:t>&lt;--</w:t>
            </w:r>
          </w:p>
        </w:tc>
        <w:tc>
          <w:tcPr>
            <w:tcW w:w="2976" w:type="dxa"/>
            <w:tcBorders>
              <w:top w:val="single" w:sz="4" w:space="0" w:color="auto"/>
              <w:left w:val="single" w:sz="4" w:space="0" w:color="auto"/>
              <w:bottom w:val="single" w:sz="4" w:space="0" w:color="auto"/>
              <w:right w:val="single" w:sz="4" w:space="0" w:color="auto"/>
            </w:tcBorders>
            <w:hideMark/>
          </w:tcPr>
          <w:p w14:paraId="2C4B18C9" w14:textId="77777777" w:rsidR="00BA038B" w:rsidRPr="00B373AF" w:rsidRDefault="00BA038B">
            <w:pPr>
              <w:pStyle w:val="TAL"/>
            </w:pPr>
            <w:r w:rsidRPr="00B373AF">
              <w:t>MAC PDU (four RLC SDUs)</w:t>
            </w:r>
          </w:p>
        </w:tc>
        <w:tc>
          <w:tcPr>
            <w:tcW w:w="567" w:type="dxa"/>
            <w:tcBorders>
              <w:top w:val="single" w:sz="4" w:space="0" w:color="auto"/>
              <w:left w:val="single" w:sz="4" w:space="0" w:color="auto"/>
              <w:bottom w:val="single" w:sz="4" w:space="0" w:color="auto"/>
              <w:right w:val="single" w:sz="4" w:space="0" w:color="auto"/>
            </w:tcBorders>
            <w:hideMark/>
          </w:tcPr>
          <w:p w14:paraId="58029210" w14:textId="77777777" w:rsidR="00BA038B" w:rsidRPr="00B373AF" w:rsidRDefault="00BA038B">
            <w:pPr>
              <w:pStyle w:val="TAC"/>
            </w:pPr>
            <w:r w:rsidRPr="00B373AF">
              <w:t>-</w:t>
            </w:r>
          </w:p>
        </w:tc>
        <w:tc>
          <w:tcPr>
            <w:tcW w:w="850" w:type="dxa"/>
            <w:tcBorders>
              <w:top w:val="single" w:sz="4" w:space="0" w:color="auto"/>
              <w:left w:val="single" w:sz="4" w:space="0" w:color="auto"/>
              <w:bottom w:val="single" w:sz="4" w:space="0" w:color="auto"/>
              <w:right w:val="single" w:sz="4" w:space="0" w:color="auto"/>
            </w:tcBorders>
            <w:hideMark/>
          </w:tcPr>
          <w:p w14:paraId="75AA4EBE" w14:textId="77777777" w:rsidR="00BA038B" w:rsidRPr="00B373AF" w:rsidRDefault="00BA038B">
            <w:pPr>
              <w:pStyle w:val="TAC"/>
            </w:pPr>
            <w:r w:rsidRPr="00B373AF">
              <w:t>-</w:t>
            </w:r>
          </w:p>
        </w:tc>
      </w:tr>
      <w:tr w:rsidR="00BA038B" w:rsidRPr="00B373AF" w14:paraId="6C6F37C0"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7235CCB5" w14:textId="77777777" w:rsidR="00BA038B" w:rsidRPr="00B373AF" w:rsidRDefault="00BA038B">
            <w:pPr>
              <w:pStyle w:val="TAC"/>
            </w:pPr>
            <w:r w:rsidRPr="00B373AF">
              <w:t>4</w:t>
            </w:r>
          </w:p>
        </w:tc>
        <w:tc>
          <w:tcPr>
            <w:tcW w:w="3968" w:type="dxa"/>
            <w:tcBorders>
              <w:top w:val="single" w:sz="4" w:space="0" w:color="auto"/>
              <w:left w:val="single" w:sz="4" w:space="0" w:color="auto"/>
              <w:bottom w:val="single" w:sz="4" w:space="0" w:color="auto"/>
              <w:right w:val="single" w:sz="4" w:space="0" w:color="auto"/>
            </w:tcBorders>
            <w:hideMark/>
          </w:tcPr>
          <w:p w14:paraId="14FB3165" w14:textId="77777777" w:rsidR="00BA038B" w:rsidRPr="00B373AF" w:rsidRDefault="00BA038B">
            <w:pPr>
              <w:pStyle w:val="TAL"/>
            </w:pPr>
            <w:r w:rsidRPr="00B373AF">
              <w:t xml:space="preserve">Check: </w:t>
            </w:r>
            <w:r w:rsidRPr="00B373AF">
              <w:rPr>
                <w:lang w:eastAsia="zh-CN"/>
              </w:rPr>
              <w:t>D</w:t>
            </w:r>
            <w:r w:rsidRPr="00B373AF">
              <w:t xml:space="preserve">oes </w:t>
            </w:r>
            <w:r w:rsidRPr="00B373AF">
              <w:rPr>
                <w:lang w:eastAsia="zh-CN"/>
              </w:rPr>
              <w:t>t</w:t>
            </w:r>
            <w:r w:rsidRPr="00B373AF">
              <w:t>he UE transmit a MAC PDU containing RLC SDU #1 received in step 3 in Symbol</w:t>
            </w:r>
            <w:r w:rsidRPr="00B373AF">
              <w:rPr>
                <w:lang w:eastAsia="zh-CN"/>
              </w:rPr>
              <w:t xml:space="preserve"> 0-13</w:t>
            </w:r>
            <w:r w:rsidRPr="00B373AF">
              <w:t xml:space="preserve">, Slot </w:t>
            </w:r>
            <w:r w:rsidRPr="00B373AF">
              <w:rPr>
                <w:lang w:eastAsia="zh-CN"/>
              </w:rPr>
              <w:t>‘</w:t>
            </w:r>
            <w:r w:rsidRPr="00B373AF">
              <w:t>x1’, and SFN 0 after the SFN in step 3 wraps around? (Note 2)</w:t>
            </w:r>
          </w:p>
        </w:tc>
        <w:tc>
          <w:tcPr>
            <w:tcW w:w="708" w:type="dxa"/>
            <w:tcBorders>
              <w:top w:val="single" w:sz="4" w:space="0" w:color="auto"/>
              <w:left w:val="single" w:sz="4" w:space="0" w:color="auto"/>
              <w:bottom w:val="single" w:sz="4" w:space="0" w:color="auto"/>
              <w:right w:val="single" w:sz="4" w:space="0" w:color="auto"/>
            </w:tcBorders>
            <w:hideMark/>
          </w:tcPr>
          <w:p w14:paraId="03A2AA11" w14:textId="77777777" w:rsidR="00BA038B" w:rsidRPr="00B373AF" w:rsidRDefault="00BA038B">
            <w:pPr>
              <w:pStyle w:val="TAC"/>
            </w:pPr>
            <w:r w:rsidRPr="00B373AF">
              <w:t>--&gt;</w:t>
            </w:r>
          </w:p>
        </w:tc>
        <w:tc>
          <w:tcPr>
            <w:tcW w:w="2976" w:type="dxa"/>
            <w:tcBorders>
              <w:top w:val="single" w:sz="4" w:space="0" w:color="auto"/>
              <w:left w:val="single" w:sz="4" w:space="0" w:color="auto"/>
              <w:bottom w:val="single" w:sz="4" w:space="0" w:color="auto"/>
              <w:right w:val="single" w:sz="4" w:space="0" w:color="auto"/>
            </w:tcBorders>
            <w:hideMark/>
          </w:tcPr>
          <w:p w14:paraId="1262EE66" w14:textId="77777777" w:rsidR="00BA038B" w:rsidRPr="00B373AF" w:rsidRDefault="00BA038B">
            <w:pPr>
              <w:pStyle w:val="TAL"/>
            </w:pPr>
            <w:r w:rsidRPr="00B373AF">
              <w:t>MAC PDU (RLC SDU #1)</w:t>
            </w:r>
          </w:p>
        </w:tc>
        <w:tc>
          <w:tcPr>
            <w:tcW w:w="567" w:type="dxa"/>
            <w:tcBorders>
              <w:top w:val="single" w:sz="4" w:space="0" w:color="auto"/>
              <w:left w:val="single" w:sz="4" w:space="0" w:color="auto"/>
              <w:bottom w:val="single" w:sz="4" w:space="0" w:color="auto"/>
              <w:right w:val="single" w:sz="4" w:space="0" w:color="auto"/>
            </w:tcBorders>
            <w:hideMark/>
          </w:tcPr>
          <w:p w14:paraId="78607693" w14:textId="77777777" w:rsidR="00BA038B" w:rsidRPr="00B373AF" w:rsidRDefault="00BA038B">
            <w:pPr>
              <w:pStyle w:val="TAC"/>
            </w:pPr>
            <w:r w:rsidRPr="00B373AF">
              <w:t>1</w:t>
            </w:r>
          </w:p>
        </w:tc>
        <w:tc>
          <w:tcPr>
            <w:tcW w:w="850" w:type="dxa"/>
            <w:tcBorders>
              <w:top w:val="single" w:sz="4" w:space="0" w:color="auto"/>
              <w:left w:val="single" w:sz="4" w:space="0" w:color="auto"/>
              <w:bottom w:val="single" w:sz="4" w:space="0" w:color="auto"/>
              <w:right w:val="single" w:sz="4" w:space="0" w:color="auto"/>
            </w:tcBorders>
            <w:hideMark/>
          </w:tcPr>
          <w:p w14:paraId="27B1D619" w14:textId="77777777" w:rsidR="00BA038B" w:rsidRPr="00B373AF" w:rsidRDefault="00BA038B">
            <w:pPr>
              <w:pStyle w:val="TAC"/>
            </w:pPr>
            <w:r w:rsidRPr="00B373AF">
              <w:t>P</w:t>
            </w:r>
          </w:p>
        </w:tc>
      </w:tr>
      <w:tr w:rsidR="00BA038B" w:rsidRPr="00B373AF" w14:paraId="6C092704"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01BAA336" w14:textId="77777777" w:rsidR="00BA038B" w:rsidRPr="00B373AF" w:rsidRDefault="00BA038B">
            <w:pPr>
              <w:pStyle w:val="TAC"/>
            </w:pPr>
            <w:r w:rsidRPr="00B373AF">
              <w:t>5</w:t>
            </w:r>
          </w:p>
        </w:tc>
        <w:tc>
          <w:tcPr>
            <w:tcW w:w="3968" w:type="dxa"/>
            <w:tcBorders>
              <w:top w:val="single" w:sz="4" w:space="0" w:color="auto"/>
              <w:left w:val="single" w:sz="4" w:space="0" w:color="auto"/>
              <w:bottom w:val="single" w:sz="4" w:space="0" w:color="auto"/>
              <w:right w:val="single" w:sz="4" w:space="0" w:color="auto"/>
            </w:tcBorders>
            <w:hideMark/>
          </w:tcPr>
          <w:p w14:paraId="7013F5CD" w14:textId="77777777" w:rsidR="00BA038B" w:rsidRPr="00B373AF" w:rsidRDefault="00BA038B">
            <w:pPr>
              <w:pStyle w:val="TAL"/>
            </w:pPr>
            <w:r w:rsidRPr="00B373AF">
              <w:t xml:space="preserve">Check: </w:t>
            </w:r>
            <w:r w:rsidRPr="00B373AF">
              <w:rPr>
                <w:lang w:eastAsia="zh-CN"/>
              </w:rPr>
              <w:t>D</w:t>
            </w:r>
            <w:r w:rsidRPr="00B373AF">
              <w:t xml:space="preserve">oes </w:t>
            </w:r>
            <w:r w:rsidRPr="00B373AF">
              <w:rPr>
                <w:lang w:eastAsia="zh-CN"/>
              </w:rPr>
              <w:t>t</w:t>
            </w:r>
            <w:r w:rsidRPr="00B373AF">
              <w:t xml:space="preserve">he UE transmit a MAC PDU containing RLC SDU #2 received in step 3 in Symbol 0-13, Slot </w:t>
            </w:r>
            <w:r w:rsidRPr="00B373AF">
              <w:rPr>
                <w:lang w:eastAsia="zh-CN"/>
              </w:rPr>
              <w:t>‘</w:t>
            </w:r>
            <w:r w:rsidRPr="00B373AF">
              <w:t>x2’, and SFN 0? (Note 2)</w:t>
            </w:r>
          </w:p>
        </w:tc>
        <w:tc>
          <w:tcPr>
            <w:tcW w:w="708" w:type="dxa"/>
            <w:tcBorders>
              <w:top w:val="single" w:sz="4" w:space="0" w:color="auto"/>
              <w:left w:val="single" w:sz="4" w:space="0" w:color="auto"/>
              <w:bottom w:val="single" w:sz="4" w:space="0" w:color="auto"/>
              <w:right w:val="single" w:sz="4" w:space="0" w:color="auto"/>
            </w:tcBorders>
            <w:hideMark/>
          </w:tcPr>
          <w:p w14:paraId="48C9B99A" w14:textId="77777777" w:rsidR="00BA038B" w:rsidRPr="00B373AF" w:rsidRDefault="00BA038B">
            <w:pPr>
              <w:pStyle w:val="TAC"/>
            </w:pPr>
            <w:r w:rsidRPr="00B373AF">
              <w:t>--&gt;</w:t>
            </w:r>
          </w:p>
        </w:tc>
        <w:tc>
          <w:tcPr>
            <w:tcW w:w="2976" w:type="dxa"/>
            <w:tcBorders>
              <w:top w:val="single" w:sz="4" w:space="0" w:color="auto"/>
              <w:left w:val="single" w:sz="4" w:space="0" w:color="auto"/>
              <w:bottom w:val="single" w:sz="4" w:space="0" w:color="auto"/>
              <w:right w:val="single" w:sz="4" w:space="0" w:color="auto"/>
            </w:tcBorders>
            <w:hideMark/>
          </w:tcPr>
          <w:p w14:paraId="7DE22AB9" w14:textId="77777777" w:rsidR="00BA038B" w:rsidRPr="00B373AF" w:rsidRDefault="00BA038B">
            <w:pPr>
              <w:pStyle w:val="TAL"/>
            </w:pPr>
            <w:r w:rsidRPr="00B373AF">
              <w:t xml:space="preserve">MAC PDU (RLC SDU #2)  </w:t>
            </w:r>
          </w:p>
        </w:tc>
        <w:tc>
          <w:tcPr>
            <w:tcW w:w="567" w:type="dxa"/>
            <w:tcBorders>
              <w:top w:val="single" w:sz="4" w:space="0" w:color="auto"/>
              <w:left w:val="single" w:sz="4" w:space="0" w:color="auto"/>
              <w:bottom w:val="single" w:sz="4" w:space="0" w:color="auto"/>
              <w:right w:val="single" w:sz="4" w:space="0" w:color="auto"/>
            </w:tcBorders>
            <w:hideMark/>
          </w:tcPr>
          <w:p w14:paraId="688DFCFB" w14:textId="77777777" w:rsidR="00BA038B" w:rsidRPr="00B373AF" w:rsidRDefault="00BA038B">
            <w:pPr>
              <w:pStyle w:val="TAC"/>
            </w:pPr>
            <w:r w:rsidRPr="00B373AF">
              <w:t>2</w:t>
            </w:r>
          </w:p>
        </w:tc>
        <w:tc>
          <w:tcPr>
            <w:tcW w:w="850" w:type="dxa"/>
            <w:tcBorders>
              <w:top w:val="single" w:sz="4" w:space="0" w:color="auto"/>
              <w:left w:val="single" w:sz="4" w:space="0" w:color="auto"/>
              <w:bottom w:val="single" w:sz="4" w:space="0" w:color="auto"/>
              <w:right w:val="single" w:sz="4" w:space="0" w:color="auto"/>
            </w:tcBorders>
            <w:hideMark/>
          </w:tcPr>
          <w:p w14:paraId="2A2F1A1A" w14:textId="77777777" w:rsidR="00BA038B" w:rsidRPr="00B373AF" w:rsidRDefault="00BA038B">
            <w:pPr>
              <w:pStyle w:val="TAC"/>
            </w:pPr>
            <w:r w:rsidRPr="00B373AF">
              <w:t>P</w:t>
            </w:r>
          </w:p>
        </w:tc>
      </w:tr>
      <w:tr w:rsidR="00BA038B" w:rsidRPr="00B373AF" w14:paraId="7F6977E8"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362AC0E9" w14:textId="77777777" w:rsidR="00BA038B" w:rsidRPr="00B373AF" w:rsidRDefault="00BA038B">
            <w:pPr>
              <w:pStyle w:val="TAC"/>
            </w:pPr>
            <w:r w:rsidRPr="00B373AF">
              <w:rPr>
                <w:lang w:eastAsia="zh-CN"/>
              </w:rPr>
              <w:t>6</w:t>
            </w:r>
          </w:p>
        </w:tc>
        <w:tc>
          <w:tcPr>
            <w:tcW w:w="3968" w:type="dxa"/>
            <w:tcBorders>
              <w:top w:val="single" w:sz="4" w:space="0" w:color="auto"/>
              <w:left w:val="single" w:sz="4" w:space="0" w:color="auto"/>
              <w:bottom w:val="single" w:sz="4" w:space="0" w:color="auto"/>
              <w:right w:val="single" w:sz="4" w:space="0" w:color="auto"/>
            </w:tcBorders>
            <w:hideMark/>
          </w:tcPr>
          <w:p w14:paraId="2137793F" w14:textId="77777777" w:rsidR="00BA038B" w:rsidRPr="00B373AF" w:rsidRDefault="00BA038B">
            <w:pPr>
              <w:pStyle w:val="TAL"/>
            </w:pPr>
            <w:r w:rsidRPr="00B373AF">
              <w:t xml:space="preserve">Check: </w:t>
            </w:r>
            <w:r w:rsidRPr="00B373AF">
              <w:rPr>
                <w:lang w:eastAsia="zh-CN"/>
              </w:rPr>
              <w:t>D</w:t>
            </w:r>
            <w:r w:rsidRPr="00B373AF">
              <w:t xml:space="preserve">oes </w:t>
            </w:r>
            <w:r w:rsidRPr="00B373AF">
              <w:rPr>
                <w:lang w:eastAsia="zh-CN"/>
              </w:rPr>
              <w:t>t</w:t>
            </w:r>
            <w:r w:rsidRPr="00B373AF">
              <w:t xml:space="preserve">he UE transmit a MAC PDU containing RLC SDU #3 received in step 3 in Symbol </w:t>
            </w:r>
            <w:r w:rsidRPr="00B373AF">
              <w:rPr>
                <w:lang w:eastAsia="zh-CN"/>
              </w:rPr>
              <w:t>0-13</w:t>
            </w:r>
            <w:r w:rsidRPr="00B373AF">
              <w:t xml:space="preserve">, Slot </w:t>
            </w:r>
            <w:r w:rsidRPr="00B373AF">
              <w:rPr>
                <w:lang w:eastAsia="zh-CN"/>
              </w:rPr>
              <w:t>‘</w:t>
            </w:r>
            <w:r w:rsidRPr="00B373AF">
              <w:t>x1’, and SFN 4? (Note 2)</w:t>
            </w:r>
          </w:p>
        </w:tc>
        <w:tc>
          <w:tcPr>
            <w:tcW w:w="708" w:type="dxa"/>
            <w:tcBorders>
              <w:top w:val="single" w:sz="4" w:space="0" w:color="auto"/>
              <w:left w:val="single" w:sz="4" w:space="0" w:color="auto"/>
              <w:bottom w:val="single" w:sz="4" w:space="0" w:color="auto"/>
              <w:right w:val="single" w:sz="4" w:space="0" w:color="auto"/>
            </w:tcBorders>
            <w:hideMark/>
          </w:tcPr>
          <w:p w14:paraId="68332E1E" w14:textId="77777777" w:rsidR="00BA038B" w:rsidRPr="00B373AF" w:rsidRDefault="00BA038B">
            <w:pPr>
              <w:pStyle w:val="TAC"/>
            </w:pPr>
            <w:r w:rsidRPr="00B373AF">
              <w:t>--&gt;</w:t>
            </w:r>
          </w:p>
        </w:tc>
        <w:tc>
          <w:tcPr>
            <w:tcW w:w="2976" w:type="dxa"/>
            <w:tcBorders>
              <w:top w:val="single" w:sz="4" w:space="0" w:color="auto"/>
              <w:left w:val="single" w:sz="4" w:space="0" w:color="auto"/>
              <w:bottom w:val="single" w:sz="4" w:space="0" w:color="auto"/>
              <w:right w:val="single" w:sz="4" w:space="0" w:color="auto"/>
            </w:tcBorders>
            <w:hideMark/>
          </w:tcPr>
          <w:p w14:paraId="0E7D12A3" w14:textId="77777777" w:rsidR="00BA038B" w:rsidRPr="00B373AF" w:rsidRDefault="00BA038B">
            <w:pPr>
              <w:pStyle w:val="TAL"/>
              <w:rPr>
                <w:i/>
              </w:rPr>
            </w:pPr>
            <w:r w:rsidRPr="00B373AF">
              <w:t>MAC PDU (RLC SDU #3)</w:t>
            </w:r>
          </w:p>
        </w:tc>
        <w:tc>
          <w:tcPr>
            <w:tcW w:w="567" w:type="dxa"/>
            <w:tcBorders>
              <w:top w:val="single" w:sz="4" w:space="0" w:color="auto"/>
              <w:left w:val="single" w:sz="4" w:space="0" w:color="auto"/>
              <w:bottom w:val="single" w:sz="4" w:space="0" w:color="auto"/>
              <w:right w:val="single" w:sz="4" w:space="0" w:color="auto"/>
            </w:tcBorders>
            <w:hideMark/>
          </w:tcPr>
          <w:p w14:paraId="6F40B39B" w14:textId="77777777" w:rsidR="00BA038B" w:rsidRPr="00B373AF" w:rsidRDefault="00BA038B">
            <w:pPr>
              <w:pStyle w:val="TAC"/>
            </w:pPr>
            <w:r w:rsidRPr="00B373AF">
              <w:t>1</w:t>
            </w:r>
          </w:p>
        </w:tc>
        <w:tc>
          <w:tcPr>
            <w:tcW w:w="850" w:type="dxa"/>
            <w:tcBorders>
              <w:top w:val="single" w:sz="4" w:space="0" w:color="auto"/>
              <w:left w:val="single" w:sz="4" w:space="0" w:color="auto"/>
              <w:bottom w:val="single" w:sz="4" w:space="0" w:color="auto"/>
              <w:right w:val="single" w:sz="4" w:space="0" w:color="auto"/>
            </w:tcBorders>
            <w:hideMark/>
          </w:tcPr>
          <w:p w14:paraId="20372A96" w14:textId="77777777" w:rsidR="00BA038B" w:rsidRPr="00B373AF" w:rsidRDefault="00BA038B">
            <w:pPr>
              <w:pStyle w:val="TAC"/>
            </w:pPr>
            <w:r w:rsidRPr="00B373AF">
              <w:t>P</w:t>
            </w:r>
          </w:p>
        </w:tc>
      </w:tr>
      <w:tr w:rsidR="00BA038B" w:rsidRPr="00B373AF" w14:paraId="0DE7E87E"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0C2A010F" w14:textId="77777777" w:rsidR="00BA038B" w:rsidRPr="00B373AF" w:rsidRDefault="00BA038B">
            <w:pPr>
              <w:pStyle w:val="TAC"/>
            </w:pPr>
            <w:r w:rsidRPr="00B373AF">
              <w:t>7</w:t>
            </w:r>
          </w:p>
        </w:tc>
        <w:tc>
          <w:tcPr>
            <w:tcW w:w="3968" w:type="dxa"/>
            <w:tcBorders>
              <w:top w:val="single" w:sz="4" w:space="0" w:color="auto"/>
              <w:left w:val="single" w:sz="4" w:space="0" w:color="auto"/>
              <w:bottom w:val="single" w:sz="4" w:space="0" w:color="auto"/>
              <w:right w:val="single" w:sz="4" w:space="0" w:color="auto"/>
            </w:tcBorders>
            <w:hideMark/>
          </w:tcPr>
          <w:p w14:paraId="42776701" w14:textId="77777777" w:rsidR="00BA038B" w:rsidRPr="00B373AF" w:rsidRDefault="00BA038B">
            <w:pPr>
              <w:pStyle w:val="TAL"/>
            </w:pPr>
            <w:r w:rsidRPr="00B373AF">
              <w:t xml:space="preserve">Check: Does the UE transmit a MAC PDU containing RLC SDU #4 received in step 3 in Symbol </w:t>
            </w:r>
            <w:r w:rsidRPr="00B373AF">
              <w:rPr>
                <w:lang w:eastAsia="zh-CN"/>
              </w:rPr>
              <w:t>0-13</w:t>
            </w:r>
            <w:r w:rsidRPr="00B373AF">
              <w:t>, Slot ‘x2’, and SFN 4? (Note 2)</w:t>
            </w:r>
          </w:p>
        </w:tc>
        <w:tc>
          <w:tcPr>
            <w:tcW w:w="708" w:type="dxa"/>
            <w:tcBorders>
              <w:top w:val="single" w:sz="4" w:space="0" w:color="auto"/>
              <w:left w:val="single" w:sz="4" w:space="0" w:color="auto"/>
              <w:bottom w:val="single" w:sz="4" w:space="0" w:color="auto"/>
              <w:right w:val="single" w:sz="4" w:space="0" w:color="auto"/>
            </w:tcBorders>
            <w:hideMark/>
          </w:tcPr>
          <w:p w14:paraId="79B760EF" w14:textId="77777777" w:rsidR="00BA038B" w:rsidRPr="00B373AF" w:rsidRDefault="00BA038B">
            <w:pPr>
              <w:pStyle w:val="TAC"/>
            </w:pPr>
            <w:r w:rsidRPr="00B373AF">
              <w:t>--&gt;</w:t>
            </w:r>
          </w:p>
        </w:tc>
        <w:tc>
          <w:tcPr>
            <w:tcW w:w="2976" w:type="dxa"/>
            <w:tcBorders>
              <w:top w:val="single" w:sz="4" w:space="0" w:color="auto"/>
              <w:left w:val="single" w:sz="4" w:space="0" w:color="auto"/>
              <w:bottom w:val="single" w:sz="4" w:space="0" w:color="auto"/>
              <w:right w:val="single" w:sz="4" w:space="0" w:color="auto"/>
            </w:tcBorders>
            <w:hideMark/>
          </w:tcPr>
          <w:p w14:paraId="0B0EAD49" w14:textId="77777777" w:rsidR="00BA038B" w:rsidRPr="00B373AF" w:rsidRDefault="00BA038B">
            <w:pPr>
              <w:pStyle w:val="TAL"/>
              <w:rPr>
                <w:i/>
              </w:rPr>
            </w:pPr>
            <w:r w:rsidRPr="00B373AF">
              <w:t>MAC PDU (RLC SDU #4)</w:t>
            </w:r>
          </w:p>
        </w:tc>
        <w:tc>
          <w:tcPr>
            <w:tcW w:w="567" w:type="dxa"/>
            <w:tcBorders>
              <w:top w:val="single" w:sz="4" w:space="0" w:color="auto"/>
              <w:left w:val="single" w:sz="4" w:space="0" w:color="auto"/>
              <w:bottom w:val="single" w:sz="4" w:space="0" w:color="auto"/>
              <w:right w:val="single" w:sz="4" w:space="0" w:color="auto"/>
            </w:tcBorders>
            <w:hideMark/>
          </w:tcPr>
          <w:p w14:paraId="4D1A71C1" w14:textId="77777777" w:rsidR="00BA038B" w:rsidRPr="00B373AF" w:rsidRDefault="00BA038B">
            <w:pPr>
              <w:pStyle w:val="TAC"/>
            </w:pPr>
            <w:r w:rsidRPr="00B373AF">
              <w:t>2</w:t>
            </w:r>
          </w:p>
        </w:tc>
        <w:tc>
          <w:tcPr>
            <w:tcW w:w="850" w:type="dxa"/>
            <w:tcBorders>
              <w:top w:val="single" w:sz="4" w:space="0" w:color="auto"/>
              <w:left w:val="single" w:sz="4" w:space="0" w:color="auto"/>
              <w:bottom w:val="single" w:sz="4" w:space="0" w:color="auto"/>
              <w:right w:val="single" w:sz="4" w:space="0" w:color="auto"/>
            </w:tcBorders>
            <w:hideMark/>
          </w:tcPr>
          <w:p w14:paraId="0A8AE7B6" w14:textId="77777777" w:rsidR="00BA038B" w:rsidRPr="00B373AF" w:rsidRDefault="00BA038B">
            <w:pPr>
              <w:pStyle w:val="TAC"/>
            </w:pPr>
            <w:r w:rsidRPr="00B373AF">
              <w:t>P</w:t>
            </w:r>
          </w:p>
        </w:tc>
      </w:tr>
      <w:tr w:rsidR="00BA038B" w:rsidRPr="00B373AF" w14:paraId="5EF65FC4"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14CEE62B" w14:textId="77777777" w:rsidR="00BA038B" w:rsidRPr="00B373AF" w:rsidRDefault="00BA038B">
            <w:pPr>
              <w:pStyle w:val="TAC"/>
            </w:pPr>
            <w:r w:rsidRPr="00B373AF">
              <w:t>8</w:t>
            </w:r>
          </w:p>
        </w:tc>
        <w:tc>
          <w:tcPr>
            <w:tcW w:w="3968" w:type="dxa"/>
            <w:tcBorders>
              <w:top w:val="single" w:sz="4" w:space="0" w:color="auto"/>
              <w:left w:val="single" w:sz="4" w:space="0" w:color="auto"/>
              <w:bottom w:val="single" w:sz="4" w:space="0" w:color="auto"/>
              <w:right w:val="single" w:sz="4" w:space="0" w:color="auto"/>
            </w:tcBorders>
            <w:hideMark/>
          </w:tcPr>
          <w:p w14:paraId="6060C288" w14:textId="77777777" w:rsidR="00BA038B" w:rsidRPr="00B373AF" w:rsidRDefault="00BA038B">
            <w:pPr>
              <w:pStyle w:val="TAL"/>
            </w:pPr>
            <w:r w:rsidRPr="00B373AF">
              <w:t xml:space="preserve">SS transmits </w:t>
            </w:r>
            <w:r w:rsidRPr="00B373AF">
              <w:rPr>
                <w:lang w:eastAsia="zh-CN"/>
              </w:rPr>
              <w:t>a UL grant addressed to UE’s stored CS-RNTI</w:t>
            </w:r>
            <w:r w:rsidRPr="00B373AF">
              <w:t xml:space="preserve"> </w:t>
            </w:r>
            <w:r w:rsidRPr="00B373AF">
              <w:rPr>
                <w:lang w:eastAsia="zh-CN"/>
              </w:rPr>
              <w:t xml:space="preserve">with NDI set as 1 and </w:t>
            </w:r>
            <w:r w:rsidRPr="00B373AF">
              <w:t>HARQ process id</w:t>
            </w:r>
            <w:r w:rsidRPr="00B373AF">
              <w:rPr>
                <w:lang w:eastAsia="zh-CN"/>
              </w:rPr>
              <w:t xml:space="preserve"> set to be the same as step 9 in SFN 6</w:t>
            </w:r>
            <w:r w:rsidRPr="00B373AF">
              <w:t xml:space="preserve"> , allowing the UE to retransmit one loop back SDU.(Note 3)</w:t>
            </w:r>
          </w:p>
        </w:tc>
        <w:tc>
          <w:tcPr>
            <w:tcW w:w="708" w:type="dxa"/>
            <w:tcBorders>
              <w:top w:val="single" w:sz="4" w:space="0" w:color="auto"/>
              <w:left w:val="single" w:sz="4" w:space="0" w:color="auto"/>
              <w:bottom w:val="single" w:sz="4" w:space="0" w:color="auto"/>
              <w:right w:val="single" w:sz="4" w:space="0" w:color="auto"/>
            </w:tcBorders>
            <w:hideMark/>
          </w:tcPr>
          <w:p w14:paraId="7B13BD1C" w14:textId="77777777" w:rsidR="00BA038B" w:rsidRPr="00B373AF" w:rsidRDefault="00BA038B">
            <w:pPr>
              <w:pStyle w:val="TAC"/>
            </w:pPr>
            <w:r w:rsidRPr="00B373AF">
              <w:t>&lt;--</w:t>
            </w:r>
          </w:p>
        </w:tc>
        <w:tc>
          <w:tcPr>
            <w:tcW w:w="2976" w:type="dxa"/>
            <w:tcBorders>
              <w:top w:val="single" w:sz="4" w:space="0" w:color="auto"/>
              <w:left w:val="single" w:sz="4" w:space="0" w:color="auto"/>
              <w:bottom w:val="single" w:sz="4" w:space="0" w:color="auto"/>
              <w:right w:val="single" w:sz="4" w:space="0" w:color="auto"/>
            </w:tcBorders>
            <w:hideMark/>
          </w:tcPr>
          <w:p w14:paraId="3F4AD5FB" w14:textId="77777777" w:rsidR="00BA038B" w:rsidRPr="00B373AF" w:rsidRDefault="00BA038B">
            <w:pPr>
              <w:pStyle w:val="TAL"/>
            </w:pPr>
            <w:r w:rsidRPr="00B373AF">
              <w:t>(UL Grant)</w:t>
            </w:r>
          </w:p>
        </w:tc>
        <w:tc>
          <w:tcPr>
            <w:tcW w:w="567" w:type="dxa"/>
            <w:tcBorders>
              <w:top w:val="single" w:sz="4" w:space="0" w:color="auto"/>
              <w:left w:val="single" w:sz="4" w:space="0" w:color="auto"/>
              <w:bottom w:val="single" w:sz="4" w:space="0" w:color="auto"/>
              <w:right w:val="single" w:sz="4" w:space="0" w:color="auto"/>
            </w:tcBorders>
            <w:hideMark/>
          </w:tcPr>
          <w:p w14:paraId="34FFCCEF" w14:textId="77777777" w:rsidR="00BA038B" w:rsidRPr="00B373AF" w:rsidRDefault="00BA038B">
            <w:pPr>
              <w:pStyle w:val="TAC"/>
            </w:pPr>
            <w:r w:rsidRPr="00B373AF">
              <w:t>-</w:t>
            </w:r>
          </w:p>
        </w:tc>
        <w:tc>
          <w:tcPr>
            <w:tcW w:w="850" w:type="dxa"/>
            <w:tcBorders>
              <w:top w:val="single" w:sz="4" w:space="0" w:color="auto"/>
              <w:left w:val="single" w:sz="4" w:space="0" w:color="auto"/>
              <w:bottom w:val="single" w:sz="4" w:space="0" w:color="auto"/>
              <w:right w:val="single" w:sz="4" w:space="0" w:color="auto"/>
            </w:tcBorders>
            <w:hideMark/>
          </w:tcPr>
          <w:p w14:paraId="5465C2FE" w14:textId="77777777" w:rsidR="00BA038B" w:rsidRPr="00B373AF" w:rsidRDefault="00BA038B">
            <w:pPr>
              <w:pStyle w:val="TAC"/>
            </w:pPr>
            <w:r w:rsidRPr="00B373AF">
              <w:t>-</w:t>
            </w:r>
          </w:p>
        </w:tc>
      </w:tr>
      <w:tr w:rsidR="00BA038B" w:rsidRPr="00B373AF" w14:paraId="5EFE293E"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2CC4C5B6" w14:textId="77777777" w:rsidR="00BA038B" w:rsidRPr="00B373AF" w:rsidRDefault="00BA038B">
            <w:pPr>
              <w:pStyle w:val="TAC"/>
            </w:pPr>
            <w:r w:rsidRPr="00B373AF">
              <w:t>9</w:t>
            </w:r>
          </w:p>
        </w:tc>
        <w:tc>
          <w:tcPr>
            <w:tcW w:w="3968" w:type="dxa"/>
            <w:tcBorders>
              <w:top w:val="single" w:sz="4" w:space="0" w:color="auto"/>
              <w:left w:val="single" w:sz="4" w:space="0" w:color="auto"/>
              <w:bottom w:val="single" w:sz="4" w:space="0" w:color="auto"/>
              <w:right w:val="single" w:sz="4" w:space="0" w:color="auto"/>
            </w:tcBorders>
            <w:hideMark/>
          </w:tcPr>
          <w:p w14:paraId="13E192FD" w14:textId="77777777" w:rsidR="00BA038B" w:rsidRPr="00B373AF" w:rsidRDefault="00BA038B">
            <w:pPr>
              <w:pStyle w:val="TAL"/>
            </w:pPr>
            <w:r w:rsidRPr="00B373AF">
              <w:t xml:space="preserve">Check: Does the UE retransmit the MAC PDU containing RLC SDU #4 as in step 7 </w:t>
            </w:r>
          </w:p>
        </w:tc>
        <w:tc>
          <w:tcPr>
            <w:tcW w:w="708" w:type="dxa"/>
            <w:tcBorders>
              <w:top w:val="single" w:sz="4" w:space="0" w:color="auto"/>
              <w:left w:val="single" w:sz="4" w:space="0" w:color="auto"/>
              <w:bottom w:val="single" w:sz="4" w:space="0" w:color="auto"/>
              <w:right w:val="single" w:sz="4" w:space="0" w:color="auto"/>
            </w:tcBorders>
            <w:hideMark/>
          </w:tcPr>
          <w:p w14:paraId="4FD0AC68" w14:textId="77777777" w:rsidR="00BA038B" w:rsidRPr="00B373AF" w:rsidRDefault="00BA038B">
            <w:pPr>
              <w:pStyle w:val="TAC"/>
            </w:pPr>
            <w:r w:rsidRPr="00B373AF">
              <w:t>--&gt;</w:t>
            </w:r>
          </w:p>
        </w:tc>
        <w:tc>
          <w:tcPr>
            <w:tcW w:w="2976" w:type="dxa"/>
            <w:tcBorders>
              <w:top w:val="single" w:sz="4" w:space="0" w:color="auto"/>
              <w:left w:val="single" w:sz="4" w:space="0" w:color="auto"/>
              <w:bottom w:val="single" w:sz="4" w:space="0" w:color="auto"/>
              <w:right w:val="single" w:sz="4" w:space="0" w:color="auto"/>
            </w:tcBorders>
            <w:hideMark/>
          </w:tcPr>
          <w:p w14:paraId="1372E9FA" w14:textId="77777777" w:rsidR="00BA038B" w:rsidRPr="00B373AF" w:rsidRDefault="00BA038B">
            <w:pPr>
              <w:pStyle w:val="TAL"/>
            </w:pPr>
            <w:r w:rsidRPr="00B373AF">
              <w:t>MAC PDU (RLC SDU #4)</w:t>
            </w:r>
          </w:p>
        </w:tc>
        <w:tc>
          <w:tcPr>
            <w:tcW w:w="567" w:type="dxa"/>
            <w:tcBorders>
              <w:top w:val="single" w:sz="4" w:space="0" w:color="auto"/>
              <w:left w:val="single" w:sz="4" w:space="0" w:color="auto"/>
              <w:bottom w:val="single" w:sz="4" w:space="0" w:color="auto"/>
              <w:right w:val="single" w:sz="4" w:space="0" w:color="auto"/>
            </w:tcBorders>
            <w:hideMark/>
          </w:tcPr>
          <w:p w14:paraId="3A86C748" w14:textId="77777777" w:rsidR="00BA038B" w:rsidRPr="00B373AF" w:rsidRDefault="00BA038B">
            <w:pPr>
              <w:pStyle w:val="TAC"/>
            </w:pPr>
            <w:r w:rsidRPr="00B373AF">
              <w:t>3</w:t>
            </w:r>
          </w:p>
        </w:tc>
        <w:tc>
          <w:tcPr>
            <w:tcW w:w="850" w:type="dxa"/>
            <w:tcBorders>
              <w:top w:val="single" w:sz="4" w:space="0" w:color="auto"/>
              <w:left w:val="single" w:sz="4" w:space="0" w:color="auto"/>
              <w:bottom w:val="single" w:sz="4" w:space="0" w:color="auto"/>
              <w:right w:val="single" w:sz="4" w:space="0" w:color="auto"/>
            </w:tcBorders>
            <w:hideMark/>
          </w:tcPr>
          <w:p w14:paraId="5F97D61E" w14:textId="77777777" w:rsidR="00BA038B" w:rsidRPr="00B373AF" w:rsidRDefault="00BA038B">
            <w:pPr>
              <w:pStyle w:val="TAC"/>
            </w:pPr>
            <w:r w:rsidRPr="00B373AF">
              <w:t>P</w:t>
            </w:r>
          </w:p>
        </w:tc>
      </w:tr>
      <w:tr w:rsidR="00BA038B" w:rsidRPr="00B373AF" w14:paraId="79F909B2"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57812263" w14:textId="77777777" w:rsidR="00BA038B" w:rsidRPr="00B373AF" w:rsidRDefault="00BA038B">
            <w:pPr>
              <w:pStyle w:val="TAC"/>
              <w:rPr>
                <w:lang w:eastAsia="zh-CN"/>
              </w:rPr>
            </w:pPr>
            <w:r w:rsidRPr="00B373AF">
              <w:t>10</w:t>
            </w:r>
          </w:p>
        </w:tc>
        <w:tc>
          <w:tcPr>
            <w:tcW w:w="3968" w:type="dxa"/>
            <w:tcBorders>
              <w:top w:val="single" w:sz="4" w:space="0" w:color="auto"/>
              <w:left w:val="single" w:sz="4" w:space="0" w:color="auto"/>
              <w:bottom w:val="single" w:sz="4" w:space="0" w:color="auto"/>
              <w:right w:val="single" w:sz="4" w:space="0" w:color="auto"/>
            </w:tcBorders>
            <w:hideMark/>
          </w:tcPr>
          <w:p w14:paraId="10111B44" w14:textId="77777777" w:rsidR="00BA038B" w:rsidRPr="00B373AF" w:rsidRDefault="00BA038B">
            <w:pPr>
              <w:pStyle w:val="TAL"/>
            </w:pPr>
            <w:r w:rsidRPr="00B373AF">
              <w:t xml:space="preserve">The SS transmits NR </w:t>
            </w:r>
            <w:r w:rsidRPr="00B373AF">
              <w:rPr>
                <w:i/>
                <w:iCs/>
              </w:rPr>
              <w:t>RRCReconfiguration</w:t>
            </w:r>
            <w:r w:rsidRPr="00B373AF">
              <w:t xml:space="preserve"> message to release UL configured grant type 1</w:t>
            </w:r>
            <w:r w:rsidRPr="00B373AF">
              <w:rPr>
                <w:i/>
                <w:iCs/>
              </w:rPr>
              <w:t>.</w:t>
            </w:r>
          </w:p>
        </w:tc>
        <w:tc>
          <w:tcPr>
            <w:tcW w:w="708" w:type="dxa"/>
            <w:tcBorders>
              <w:top w:val="single" w:sz="4" w:space="0" w:color="auto"/>
              <w:left w:val="single" w:sz="4" w:space="0" w:color="auto"/>
              <w:bottom w:val="single" w:sz="4" w:space="0" w:color="auto"/>
              <w:right w:val="single" w:sz="4" w:space="0" w:color="auto"/>
            </w:tcBorders>
            <w:hideMark/>
          </w:tcPr>
          <w:p w14:paraId="7B4FB75F" w14:textId="77777777" w:rsidR="00BA038B" w:rsidRPr="00B373AF" w:rsidRDefault="00BA038B">
            <w:pPr>
              <w:pStyle w:val="TAC"/>
            </w:pPr>
            <w:r w:rsidRPr="00B373AF">
              <w:t>&lt;--</w:t>
            </w:r>
          </w:p>
        </w:tc>
        <w:tc>
          <w:tcPr>
            <w:tcW w:w="2976" w:type="dxa"/>
            <w:tcBorders>
              <w:top w:val="single" w:sz="4" w:space="0" w:color="auto"/>
              <w:left w:val="single" w:sz="4" w:space="0" w:color="auto"/>
              <w:bottom w:val="single" w:sz="4" w:space="0" w:color="auto"/>
              <w:right w:val="single" w:sz="4" w:space="0" w:color="auto"/>
            </w:tcBorders>
            <w:hideMark/>
          </w:tcPr>
          <w:p w14:paraId="3C3AB624" w14:textId="77777777" w:rsidR="00BA038B" w:rsidRPr="00B373AF" w:rsidRDefault="00BA038B">
            <w:pPr>
              <w:pStyle w:val="TAL"/>
            </w:pPr>
            <w:r w:rsidRPr="00B373AF">
              <w:t xml:space="preserve">(NR RRC: </w:t>
            </w:r>
            <w:r w:rsidRPr="00B373AF">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336A5C05" w14:textId="77777777" w:rsidR="00BA038B" w:rsidRPr="00B373AF" w:rsidRDefault="00BA038B">
            <w:pPr>
              <w:pStyle w:val="TAC"/>
            </w:pPr>
            <w:r w:rsidRPr="00B373AF">
              <w:t>-</w:t>
            </w:r>
          </w:p>
        </w:tc>
        <w:tc>
          <w:tcPr>
            <w:tcW w:w="850" w:type="dxa"/>
            <w:tcBorders>
              <w:top w:val="single" w:sz="4" w:space="0" w:color="auto"/>
              <w:left w:val="single" w:sz="4" w:space="0" w:color="auto"/>
              <w:bottom w:val="single" w:sz="4" w:space="0" w:color="auto"/>
              <w:right w:val="single" w:sz="4" w:space="0" w:color="auto"/>
            </w:tcBorders>
            <w:hideMark/>
          </w:tcPr>
          <w:p w14:paraId="1258F699" w14:textId="77777777" w:rsidR="00BA038B" w:rsidRPr="00B373AF" w:rsidRDefault="00BA038B">
            <w:pPr>
              <w:pStyle w:val="TAC"/>
            </w:pPr>
            <w:r w:rsidRPr="00B373AF">
              <w:t>-</w:t>
            </w:r>
          </w:p>
        </w:tc>
      </w:tr>
      <w:tr w:rsidR="00BA038B" w:rsidRPr="00B373AF" w14:paraId="44FC71EE"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61F5E1C1" w14:textId="77777777" w:rsidR="00BA038B" w:rsidRPr="00B373AF" w:rsidRDefault="00BA038B">
            <w:pPr>
              <w:pStyle w:val="TAC"/>
              <w:rPr>
                <w:lang w:eastAsia="zh-CN"/>
              </w:rPr>
            </w:pPr>
            <w:r w:rsidRPr="00B373AF">
              <w:t>11</w:t>
            </w:r>
          </w:p>
        </w:tc>
        <w:tc>
          <w:tcPr>
            <w:tcW w:w="3968" w:type="dxa"/>
            <w:tcBorders>
              <w:top w:val="single" w:sz="4" w:space="0" w:color="auto"/>
              <w:left w:val="single" w:sz="4" w:space="0" w:color="auto"/>
              <w:bottom w:val="single" w:sz="4" w:space="0" w:color="auto"/>
              <w:right w:val="single" w:sz="4" w:space="0" w:color="auto"/>
            </w:tcBorders>
            <w:hideMark/>
          </w:tcPr>
          <w:p w14:paraId="30E29F20" w14:textId="77777777" w:rsidR="00BA038B" w:rsidRPr="00B373AF" w:rsidRDefault="00BA038B">
            <w:pPr>
              <w:pStyle w:val="TAL"/>
            </w:pPr>
            <w:r w:rsidRPr="00B373AF">
              <w:t xml:space="preserve">The UE transmits NR </w:t>
            </w:r>
            <w:r w:rsidRPr="00B373AF">
              <w:rPr>
                <w:i/>
                <w:iCs/>
              </w:rPr>
              <w:t xml:space="preserve">RRCReconfigurationComplete </w:t>
            </w:r>
            <w:r w:rsidRPr="00B373AF">
              <w:t>message</w:t>
            </w:r>
            <w:r w:rsidRPr="00B373AF">
              <w:rPr>
                <w:i/>
                <w:iCs/>
              </w:rPr>
              <w:t>.</w:t>
            </w:r>
          </w:p>
        </w:tc>
        <w:tc>
          <w:tcPr>
            <w:tcW w:w="708" w:type="dxa"/>
            <w:tcBorders>
              <w:top w:val="single" w:sz="4" w:space="0" w:color="auto"/>
              <w:left w:val="single" w:sz="4" w:space="0" w:color="auto"/>
              <w:bottom w:val="single" w:sz="4" w:space="0" w:color="auto"/>
              <w:right w:val="single" w:sz="4" w:space="0" w:color="auto"/>
            </w:tcBorders>
            <w:hideMark/>
          </w:tcPr>
          <w:p w14:paraId="00FF6BB1" w14:textId="77777777" w:rsidR="00BA038B" w:rsidRPr="00B373AF" w:rsidRDefault="00BA038B">
            <w:pPr>
              <w:pStyle w:val="TAC"/>
            </w:pPr>
            <w:r w:rsidRPr="00B373AF">
              <w:t>--&gt;</w:t>
            </w:r>
          </w:p>
        </w:tc>
        <w:tc>
          <w:tcPr>
            <w:tcW w:w="2976" w:type="dxa"/>
            <w:tcBorders>
              <w:top w:val="single" w:sz="4" w:space="0" w:color="auto"/>
              <w:left w:val="single" w:sz="4" w:space="0" w:color="auto"/>
              <w:bottom w:val="single" w:sz="4" w:space="0" w:color="auto"/>
              <w:right w:val="single" w:sz="4" w:space="0" w:color="auto"/>
            </w:tcBorders>
            <w:hideMark/>
          </w:tcPr>
          <w:p w14:paraId="61D30957" w14:textId="77777777" w:rsidR="00BA038B" w:rsidRPr="00B373AF" w:rsidRDefault="00BA038B">
            <w:pPr>
              <w:pStyle w:val="TAL"/>
            </w:pPr>
            <w:r w:rsidRPr="00B373AF">
              <w:t xml:space="preserve">(NR RRC: </w:t>
            </w:r>
            <w:r w:rsidRPr="00B373AF">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81A369B" w14:textId="77777777" w:rsidR="00BA038B" w:rsidRPr="00B373AF" w:rsidRDefault="00BA038B">
            <w:pPr>
              <w:pStyle w:val="TAC"/>
            </w:pPr>
            <w:r w:rsidRPr="00B373AF">
              <w:t>-</w:t>
            </w:r>
          </w:p>
        </w:tc>
        <w:tc>
          <w:tcPr>
            <w:tcW w:w="850" w:type="dxa"/>
            <w:tcBorders>
              <w:top w:val="single" w:sz="4" w:space="0" w:color="auto"/>
              <w:left w:val="single" w:sz="4" w:space="0" w:color="auto"/>
              <w:bottom w:val="single" w:sz="4" w:space="0" w:color="auto"/>
              <w:right w:val="single" w:sz="4" w:space="0" w:color="auto"/>
            </w:tcBorders>
            <w:hideMark/>
          </w:tcPr>
          <w:p w14:paraId="20ADC21C" w14:textId="77777777" w:rsidR="00BA038B" w:rsidRPr="00B373AF" w:rsidRDefault="00BA038B">
            <w:pPr>
              <w:pStyle w:val="TAC"/>
            </w:pPr>
            <w:r w:rsidRPr="00B373AF">
              <w:t>-</w:t>
            </w:r>
          </w:p>
        </w:tc>
      </w:tr>
      <w:tr w:rsidR="00BA038B" w:rsidRPr="00B373AF" w14:paraId="25E77542" w14:textId="77777777" w:rsidTr="00BA038B">
        <w:tc>
          <w:tcPr>
            <w:tcW w:w="9603" w:type="dxa"/>
            <w:gridSpan w:val="6"/>
            <w:tcBorders>
              <w:top w:val="single" w:sz="4" w:space="0" w:color="auto"/>
              <w:left w:val="single" w:sz="4" w:space="0" w:color="auto"/>
              <w:bottom w:val="single" w:sz="4" w:space="0" w:color="auto"/>
              <w:right w:val="single" w:sz="4" w:space="0" w:color="auto"/>
            </w:tcBorders>
            <w:hideMark/>
          </w:tcPr>
          <w:p w14:paraId="542E3B46" w14:textId="5D7E660A" w:rsidR="00675A6A" w:rsidRPr="00B373AF" w:rsidRDefault="00BA038B">
            <w:pPr>
              <w:pStyle w:val="TAN"/>
              <w:snapToGrid w:val="0"/>
            </w:pPr>
            <w:r w:rsidRPr="00B373AF">
              <w:t>Note 1</w:t>
            </w:r>
            <w:r w:rsidRPr="00B373AF">
              <w:tab/>
              <w:t>According to the setting parameters in Table 7.1.1.6.6.3.3-2, TB size for configured grant type 1 is 848 bits, which is enough to allow the UE to transmit one PDU at a time (99 bytes RLC SDU + 1 byte UM RLC Header + 2 bytes MAC Sub PDU header + 2 bytes for short BSR or padding).</w:t>
            </w:r>
          </w:p>
          <w:p w14:paraId="08902189" w14:textId="77777777" w:rsidR="00BA038B" w:rsidRPr="00B373AF" w:rsidRDefault="00BA038B">
            <w:pPr>
              <w:pStyle w:val="TAN"/>
              <w:textAlignment w:val="center"/>
              <w:rPr>
                <w:lang w:eastAsia="zh-CN"/>
              </w:rPr>
            </w:pPr>
            <w:r w:rsidRPr="00B373AF">
              <w:t>Note 2:</w:t>
            </w:r>
            <w:r w:rsidRPr="00B373AF">
              <w:tab/>
              <w:t xml:space="preserve">For </w:t>
            </w:r>
            <w:r w:rsidRPr="00B373AF">
              <w:rPr>
                <w:lang w:eastAsia="zh-CN"/>
              </w:rPr>
              <w:t>(TDD AND SCS15) OR SCS120, x1=4 and x2 =9; For other condition, x1=8 and x2=9.</w:t>
            </w:r>
          </w:p>
          <w:p w14:paraId="1C633B52" w14:textId="77777777" w:rsidR="00BA038B" w:rsidRPr="00B373AF" w:rsidRDefault="00BA038B">
            <w:pPr>
              <w:pStyle w:val="TAN"/>
              <w:textAlignment w:val="center"/>
            </w:pPr>
            <w:r w:rsidRPr="00B373AF">
              <w:t>Note 3:</w:t>
            </w:r>
            <w:r w:rsidRPr="00B373AF">
              <w:tab/>
            </w:r>
            <w:r w:rsidRPr="00B373AF">
              <w:rPr>
                <w:lang w:eastAsia="zh-CN"/>
              </w:rPr>
              <w:t xml:space="preserve">Harq process id is calculated based on the formula “HARQ Process ID = [nrofSlotsInCG-Period× floor (CURRENT_symbol / periodicity) + ID_OFFSET] modulo nrofHARQ-Processes” specified in TS 38.321 </w:t>
            </w:r>
            <w:r w:rsidRPr="00B373AF">
              <w:rPr>
                <w:lang w:eastAsia="sv-SE"/>
              </w:rPr>
              <w:t>5.4.1.</w:t>
            </w:r>
          </w:p>
        </w:tc>
      </w:tr>
    </w:tbl>
    <w:p w14:paraId="3B8A2EDB" w14:textId="77777777" w:rsidR="00BA038B" w:rsidRPr="00B373AF" w:rsidRDefault="00BA038B" w:rsidP="00BA038B"/>
    <w:p w14:paraId="3F346525" w14:textId="77777777" w:rsidR="00BA038B" w:rsidRPr="00B373AF" w:rsidRDefault="00BA038B" w:rsidP="00BA038B">
      <w:pPr>
        <w:pStyle w:val="H6"/>
      </w:pPr>
      <w:r w:rsidRPr="00B373AF">
        <w:lastRenderedPageBreak/>
        <w:t>7.1.1.6.6.3.3</w:t>
      </w:r>
      <w:r w:rsidRPr="00B373AF">
        <w:tab/>
        <w:t>Specific message contents</w:t>
      </w:r>
    </w:p>
    <w:p w14:paraId="58191142" w14:textId="77777777" w:rsidR="00BA038B" w:rsidRPr="00B373AF" w:rsidRDefault="00BA038B" w:rsidP="00BA038B">
      <w:pPr>
        <w:pStyle w:val="TH"/>
      </w:pPr>
      <w:r w:rsidRPr="00B373AF">
        <w:t xml:space="preserve">Table 7.1.1.6.6.3.3-1: </w:t>
      </w:r>
      <w:r w:rsidRPr="00B373AF">
        <w:rPr>
          <w:i/>
        </w:rPr>
        <w:t xml:space="preserve">RRCReconfiguration </w:t>
      </w:r>
      <w:r w:rsidRPr="00B373AF">
        <w:rPr>
          <w:lang w:eastAsia="zh-CN"/>
        </w:rPr>
        <w:t>(</w:t>
      </w:r>
      <w:r w:rsidRPr="00B373AF">
        <w:t>step 1, Table 7.1.1.6.6.3.2-1)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BA038B" w:rsidRPr="00B373AF" w14:paraId="32447CBB" w14:textId="77777777" w:rsidTr="00BA038B">
        <w:tc>
          <w:tcPr>
            <w:tcW w:w="9747" w:type="dxa"/>
            <w:gridSpan w:val="4"/>
            <w:tcBorders>
              <w:top w:val="single" w:sz="4" w:space="0" w:color="auto"/>
              <w:left w:val="single" w:sz="4" w:space="0" w:color="auto"/>
              <w:bottom w:val="single" w:sz="4" w:space="0" w:color="auto"/>
              <w:right w:val="single" w:sz="4" w:space="0" w:color="auto"/>
            </w:tcBorders>
            <w:hideMark/>
          </w:tcPr>
          <w:p w14:paraId="54B8027E" w14:textId="77777777" w:rsidR="00BA038B" w:rsidRPr="00B373AF" w:rsidRDefault="00BA038B">
            <w:pPr>
              <w:pStyle w:val="TAL"/>
            </w:pPr>
            <w:r w:rsidRPr="00B373AF">
              <w:t>Derivation path: TS 38.508-1 [4], Table 4.6.1-13</w:t>
            </w:r>
          </w:p>
        </w:tc>
      </w:tr>
      <w:tr w:rsidR="00BA038B" w:rsidRPr="00B373AF" w14:paraId="58C4F777"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0871ED6D" w14:textId="77777777" w:rsidR="00BA038B" w:rsidRPr="00B373AF" w:rsidRDefault="00BA038B">
            <w:pPr>
              <w:pStyle w:val="TAH"/>
            </w:pPr>
            <w:r w:rsidRPr="00B373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AE19C2" w14:textId="77777777" w:rsidR="00BA038B" w:rsidRPr="00B373AF" w:rsidRDefault="00BA038B">
            <w:pPr>
              <w:pStyle w:val="TAH"/>
            </w:pPr>
            <w:r w:rsidRPr="00B373AF">
              <w:t>Value/remark</w:t>
            </w:r>
          </w:p>
        </w:tc>
        <w:tc>
          <w:tcPr>
            <w:tcW w:w="1811" w:type="dxa"/>
            <w:tcBorders>
              <w:top w:val="single" w:sz="4" w:space="0" w:color="auto"/>
              <w:left w:val="single" w:sz="4" w:space="0" w:color="auto"/>
              <w:bottom w:val="single" w:sz="4" w:space="0" w:color="auto"/>
              <w:right w:val="single" w:sz="4" w:space="0" w:color="auto"/>
            </w:tcBorders>
            <w:hideMark/>
          </w:tcPr>
          <w:p w14:paraId="531EF2EE" w14:textId="77777777" w:rsidR="00BA038B" w:rsidRPr="00B373AF" w:rsidRDefault="00BA038B">
            <w:pPr>
              <w:pStyle w:val="TAH"/>
            </w:pPr>
            <w:r w:rsidRPr="00B373AF">
              <w:t>Comment</w:t>
            </w:r>
          </w:p>
        </w:tc>
        <w:tc>
          <w:tcPr>
            <w:tcW w:w="1134" w:type="dxa"/>
            <w:tcBorders>
              <w:top w:val="single" w:sz="4" w:space="0" w:color="auto"/>
              <w:left w:val="single" w:sz="4" w:space="0" w:color="auto"/>
              <w:bottom w:val="single" w:sz="4" w:space="0" w:color="auto"/>
              <w:right w:val="single" w:sz="4" w:space="0" w:color="auto"/>
            </w:tcBorders>
            <w:hideMark/>
          </w:tcPr>
          <w:p w14:paraId="655A6AED" w14:textId="77777777" w:rsidR="00BA038B" w:rsidRPr="00B373AF" w:rsidRDefault="00BA038B">
            <w:pPr>
              <w:pStyle w:val="TAH"/>
            </w:pPr>
            <w:r w:rsidRPr="00B373AF">
              <w:t>Condition</w:t>
            </w:r>
          </w:p>
        </w:tc>
      </w:tr>
      <w:tr w:rsidR="00BA038B" w:rsidRPr="00B373AF" w14:paraId="12A196D1"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17566341" w14:textId="77777777" w:rsidR="00BA038B" w:rsidRPr="00B373AF" w:rsidRDefault="00BA038B">
            <w:pPr>
              <w:pStyle w:val="TAL"/>
            </w:pPr>
            <w:r w:rsidRPr="00B373AF">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682A71FA"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3F637AF5"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670DB7F" w14:textId="77777777" w:rsidR="00BA038B" w:rsidRPr="00B373AF" w:rsidRDefault="00BA038B">
            <w:pPr>
              <w:pStyle w:val="TAL"/>
            </w:pPr>
          </w:p>
        </w:tc>
      </w:tr>
      <w:tr w:rsidR="00BA038B" w:rsidRPr="00B373AF" w14:paraId="416F2034"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5C23972E" w14:textId="77777777" w:rsidR="00BA038B" w:rsidRPr="00B373AF" w:rsidRDefault="00BA038B">
            <w:pPr>
              <w:pStyle w:val="TAL"/>
            </w:pPr>
            <w:r w:rsidRPr="00B373A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C6BB5F2"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2B2FF6E2"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A1EFA24" w14:textId="77777777" w:rsidR="00BA038B" w:rsidRPr="00B373AF" w:rsidRDefault="00BA038B">
            <w:pPr>
              <w:pStyle w:val="TAL"/>
            </w:pPr>
          </w:p>
        </w:tc>
      </w:tr>
      <w:tr w:rsidR="00BA038B" w:rsidRPr="00B373AF" w14:paraId="5DD2838D" w14:textId="77777777" w:rsidTr="00BA038B">
        <w:trPr>
          <w:trHeight w:val="62"/>
        </w:trPr>
        <w:tc>
          <w:tcPr>
            <w:tcW w:w="4535" w:type="dxa"/>
            <w:tcBorders>
              <w:top w:val="single" w:sz="4" w:space="0" w:color="auto"/>
              <w:left w:val="single" w:sz="4" w:space="0" w:color="auto"/>
              <w:bottom w:val="single" w:sz="4" w:space="0" w:color="auto"/>
              <w:right w:val="single" w:sz="4" w:space="0" w:color="auto"/>
            </w:tcBorders>
            <w:hideMark/>
          </w:tcPr>
          <w:p w14:paraId="5F333EA9" w14:textId="77777777" w:rsidR="00BA038B" w:rsidRPr="00B373AF" w:rsidRDefault="00BA038B">
            <w:pPr>
              <w:pStyle w:val="TAL"/>
            </w:pPr>
            <w:r w:rsidRPr="00B373AF">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BF7B615"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911118D"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1EDB4AD5" w14:textId="77777777" w:rsidR="00BA038B" w:rsidRPr="00B373AF" w:rsidRDefault="00BA038B">
            <w:pPr>
              <w:pStyle w:val="TAL"/>
            </w:pPr>
          </w:p>
        </w:tc>
      </w:tr>
      <w:tr w:rsidR="00BA038B" w:rsidRPr="00B373AF" w14:paraId="1C5FE647" w14:textId="77777777" w:rsidTr="00BA038B">
        <w:trPr>
          <w:trHeight w:val="62"/>
        </w:trPr>
        <w:tc>
          <w:tcPr>
            <w:tcW w:w="4535" w:type="dxa"/>
            <w:tcBorders>
              <w:top w:val="single" w:sz="4" w:space="0" w:color="auto"/>
              <w:left w:val="single" w:sz="4" w:space="0" w:color="auto"/>
              <w:bottom w:val="single" w:sz="4" w:space="0" w:color="auto"/>
              <w:right w:val="single" w:sz="4" w:space="0" w:color="auto"/>
            </w:tcBorders>
            <w:hideMark/>
          </w:tcPr>
          <w:p w14:paraId="700D9E92" w14:textId="77777777" w:rsidR="00BA038B" w:rsidRPr="00B373AF" w:rsidRDefault="00BA038B">
            <w:pPr>
              <w:pStyle w:val="TAL"/>
            </w:pPr>
            <w:r w:rsidRPr="00B373AF">
              <w:t xml:space="preserve">      radioBearerConfig</w:t>
            </w:r>
          </w:p>
        </w:tc>
        <w:tc>
          <w:tcPr>
            <w:tcW w:w="2267" w:type="dxa"/>
            <w:tcBorders>
              <w:top w:val="single" w:sz="4" w:space="0" w:color="auto"/>
              <w:left w:val="single" w:sz="4" w:space="0" w:color="auto"/>
              <w:bottom w:val="single" w:sz="4" w:space="0" w:color="auto"/>
              <w:right w:val="single" w:sz="4" w:space="0" w:color="auto"/>
            </w:tcBorders>
            <w:hideMark/>
          </w:tcPr>
          <w:p w14:paraId="55894BE3" w14:textId="77777777" w:rsidR="00BA038B" w:rsidRPr="00B373AF" w:rsidRDefault="00BA038B">
            <w:pPr>
              <w:pStyle w:val="TAL"/>
            </w:pPr>
            <w:r w:rsidRPr="00B373AF">
              <w:t>Not present</w:t>
            </w:r>
          </w:p>
        </w:tc>
        <w:tc>
          <w:tcPr>
            <w:tcW w:w="1811" w:type="dxa"/>
            <w:tcBorders>
              <w:top w:val="single" w:sz="4" w:space="0" w:color="auto"/>
              <w:left w:val="single" w:sz="4" w:space="0" w:color="auto"/>
              <w:bottom w:val="single" w:sz="4" w:space="0" w:color="auto"/>
              <w:right w:val="single" w:sz="4" w:space="0" w:color="auto"/>
            </w:tcBorders>
          </w:tcPr>
          <w:p w14:paraId="0F311F41"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A88C7A5" w14:textId="77777777" w:rsidR="00BA038B" w:rsidRPr="00B373AF" w:rsidRDefault="00BA038B">
            <w:pPr>
              <w:pStyle w:val="TAL"/>
            </w:pPr>
          </w:p>
        </w:tc>
      </w:tr>
      <w:tr w:rsidR="00BA038B" w:rsidRPr="00B373AF" w14:paraId="059A36CF"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611E366" w14:textId="77777777" w:rsidR="00BA038B" w:rsidRPr="00B373AF" w:rsidRDefault="00BA038B">
            <w:pPr>
              <w:pStyle w:val="TAL"/>
            </w:pPr>
            <w:r w:rsidRPr="00B373AF">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174D7CF9" w14:textId="77777777" w:rsidR="00BA038B" w:rsidRPr="00B373AF" w:rsidRDefault="00BA038B">
            <w:pPr>
              <w:pStyle w:val="TAL"/>
            </w:pPr>
            <w:r w:rsidRPr="00B373AF">
              <w:t>Not Present</w:t>
            </w:r>
          </w:p>
        </w:tc>
        <w:tc>
          <w:tcPr>
            <w:tcW w:w="1811" w:type="dxa"/>
            <w:tcBorders>
              <w:top w:val="single" w:sz="4" w:space="0" w:color="auto"/>
              <w:left w:val="single" w:sz="4" w:space="0" w:color="auto"/>
              <w:bottom w:val="single" w:sz="4" w:space="0" w:color="auto"/>
              <w:right w:val="single" w:sz="4" w:space="0" w:color="auto"/>
            </w:tcBorders>
          </w:tcPr>
          <w:p w14:paraId="12C029C9" w14:textId="77777777" w:rsidR="00BA038B" w:rsidRPr="00B373AF" w:rsidRDefault="00BA038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10FC8E0" w14:textId="77777777" w:rsidR="00BA038B" w:rsidRPr="00B373AF" w:rsidRDefault="00BA038B">
            <w:pPr>
              <w:pStyle w:val="TAL"/>
              <w:rPr>
                <w:lang w:eastAsia="zh-CN"/>
              </w:rPr>
            </w:pPr>
          </w:p>
        </w:tc>
      </w:tr>
      <w:tr w:rsidR="00BA038B" w:rsidRPr="00B373AF" w14:paraId="1C7E0D3A"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08355960" w14:textId="77777777" w:rsidR="00BA038B" w:rsidRPr="00B373AF" w:rsidRDefault="00BA038B">
            <w:pPr>
              <w:pStyle w:val="TAL"/>
            </w:pPr>
            <w:r w:rsidRPr="00B373AF">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01B277DE"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36AD37C5" w14:textId="77777777" w:rsidR="00BA038B" w:rsidRPr="00B373AF" w:rsidRDefault="00BA038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E415C48" w14:textId="77777777" w:rsidR="00BA038B" w:rsidRPr="00B373AF" w:rsidRDefault="00BA038B">
            <w:pPr>
              <w:pStyle w:val="TAL"/>
              <w:rPr>
                <w:lang w:eastAsia="zh-CN"/>
              </w:rPr>
            </w:pPr>
          </w:p>
        </w:tc>
      </w:tr>
      <w:tr w:rsidR="00BA038B" w:rsidRPr="00B373AF" w14:paraId="795A5C8A"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ACE2018" w14:textId="77777777" w:rsidR="00BA038B" w:rsidRPr="00B373AF" w:rsidRDefault="00BA038B">
            <w:pPr>
              <w:pStyle w:val="TAL"/>
            </w:pPr>
            <w:r w:rsidRPr="00B373AF">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40B21122" w14:textId="77777777" w:rsidR="00BA038B" w:rsidRPr="00B373AF" w:rsidRDefault="00BA038B">
            <w:pPr>
              <w:pStyle w:val="TAL"/>
            </w:pPr>
            <w:r w:rsidRPr="00B373AF">
              <w:t>CellGroupConfig</w:t>
            </w:r>
          </w:p>
        </w:tc>
        <w:tc>
          <w:tcPr>
            <w:tcW w:w="1811" w:type="dxa"/>
            <w:tcBorders>
              <w:top w:val="single" w:sz="4" w:space="0" w:color="auto"/>
              <w:left w:val="single" w:sz="4" w:space="0" w:color="auto"/>
              <w:bottom w:val="single" w:sz="4" w:space="0" w:color="auto"/>
              <w:right w:val="single" w:sz="4" w:space="0" w:color="auto"/>
            </w:tcBorders>
            <w:hideMark/>
          </w:tcPr>
          <w:p w14:paraId="0A482C15" w14:textId="77777777" w:rsidR="00BA038B" w:rsidRPr="00B373AF" w:rsidRDefault="00BA038B">
            <w:pPr>
              <w:pStyle w:val="TAL"/>
              <w:rPr>
                <w:lang w:eastAsia="zh-CN"/>
              </w:rPr>
            </w:pPr>
            <w:r w:rsidRPr="00B373AF">
              <w:t>OCTET STRING (CONTAINING CellGroupConfig)</w:t>
            </w:r>
          </w:p>
        </w:tc>
        <w:tc>
          <w:tcPr>
            <w:tcW w:w="1134" w:type="dxa"/>
            <w:tcBorders>
              <w:top w:val="single" w:sz="4" w:space="0" w:color="auto"/>
              <w:left w:val="single" w:sz="4" w:space="0" w:color="auto"/>
              <w:bottom w:val="single" w:sz="4" w:space="0" w:color="auto"/>
              <w:right w:val="single" w:sz="4" w:space="0" w:color="auto"/>
            </w:tcBorders>
          </w:tcPr>
          <w:p w14:paraId="0DCFD63B" w14:textId="77777777" w:rsidR="00BA038B" w:rsidRPr="00B373AF" w:rsidRDefault="00BA038B">
            <w:pPr>
              <w:pStyle w:val="TAL"/>
              <w:rPr>
                <w:lang w:eastAsia="zh-CN"/>
              </w:rPr>
            </w:pPr>
          </w:p>
        </w:tc>
      </w:tr>
      <w:tr w:rsidR="00BA038B" w:rsidRPr="00B373AF" w14:paraId="53830A33"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1A9D0270" w14:textId="77777777" w:rsidR="00BA038B" w:rsidRPr="00B373AF" w:rsidRDefault="00BA038B">
            <w:pPr>
              <w:pStyle w:val="TAL"/>
            </w:pPr>
            <w:r w:rsidRPr="00B373AF">
              <w:t xml:space="preserve">        dedicatedNAS-MessageList</w:t>
            </w:r>
          </w:p>
        </w:tc>
        <w:tc>
          <w:tcPr>
            <w:tcW w:w="2267" w:type="dxa"/>
            <w:tcBorders>
              <w:top w:val="single" w:sz="4" w:space="0" w:color="auto"/>
              <w:left w:val="single" w:sz="4" w:space="0" w:color="auto"/>
              <w:bottom w:val="single" w:sz="4" w:space="0" w:color="auto"/>
              <w:right w:val="single" w:sz="4" w:space="0" w:color="auto"/>
            </w:tcBorders>
            <w:hideMark/>
          </w:tcPr>
          <w:p w14:paraId="1473302C" w14:textId="77777777" w:rsidR="00BA038B" w:rsidRPr="00B373AF" w:rsidRDefault="00BA038B">
            <w:pPr>
              <w:pStyle w:val="TAL"/>
            </w:pPr>
            <w:r w:rsidRPr="00B373AF">
              <w:t>Not present</w:t>
            </w:r>
          </w:p>
        </w:tc>
        <w:tc>
          <w:tcPr>
            <w:tcW w:w="1811" w:type="dxa"/>
            <w:tcBorders>
              <w:top w:val="single" w:sz="4" w:space="0" w:color="auto"/>
              <w:left w:val="single" w:sz="4" w:space="0" w:color="auto"/>
              <w:bottom w:val="single" w:sz="4" w:space="0" w:color="auto"/>
              <w:right w:val="single" w:sz="4" w:space="0" w:color="auto"/>
            </w:tcBorders>
          </w:tcPr>
          <w:p w14:paraId="220BC547"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389BFE99" w14:textId="77777777" w:rsidR="00BA038B" w:rsidRPr="00B373AF" w:rsidRDefault="00BA038B">
            <w:pPr>
              <w:pStyle w:val="TAL"/>
              <w:rPr>
                <w:lang w:eastAsia="zh-CN"/>
              </w:rPr>
            </w:pPr>
          </w:p>
        </w:tc>
      </w:tr>
      <w:tr w:rsidR="00BA038B" w:rsidRPr="00B373AF" w14:paraId="4DC57503"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52B1F77" w14:textId="77777777" w:rsidR="00BA038B" w:rsidRPr="00B373AF" w:rsidRDefault="00BA038B">
            <w:pPr>
              <w:pStyle w:val="TAL"/>
            </w:pPr>
            <w:r w:rsidRPr="00B373AF">
              <w:t xml:space="preserve">      }</w:t>
            </w:r>
          </w:p>
        </w:tc>
        <w:tc>
          <w:tcPr>
            <w:tcW w:w="2267" w:type="dxa"/>
            <w:tcBorders>
              <w:top w:val="single" w:sz="4" w:space="0" w:color="auto"/>
              <w:left w:val="single" w:sz="4" w:space="0" w:color="auto"/>
              <w:bottom w:val="single" w:sz="4" w:space="0" w:color="auto"/>
              <w:right w:val="single" w:sz="4" w:space="0" w:color="auto"/>
            </w:tcBorders>
          </w:tcPr>
          <w:p w14:paraId="4263095F"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6C6B65FD" w14:textId="77777777" w:rsidR="00BA038B" w:rsidRPr="00B373AF" w:rsidRDefault="00BA038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F348B00" w14:textId="77777777" w:rsidR="00BA038B" w:rsidRPr="00B373AF" w:rsidRDefault="00BA038B">
            <w:pPr>
              <w:pStyle w:val="TAL"/>
              <w:rPr>
                <w:lang w:eastAsia="zh-CN"/>
              </w:rPr>
            </w:pPr>
          </w:p>
        </w:tc>
      </w:tr>
      <w:tr w:rsidR="00BA038B" w:rsidRPr="00B373AF" w14:paraId="2042343E"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B26D13A" w14:textId="77777777" w:rsidR="00BA038B" w:rsidRPr="00B373AF" w:rsidRDefault="00BA038B">
            <w:pPr>
              <w:pStyle w:val="TAL"/>
            </w:pPr>
            <w:r w:rsidRPr="00B373AF">
              <w:t xml:space="preserve">    }</w:t>
            </w:r>
          </w:p>
        </w:tc>
        <w:tc>
          <w:tcPr>
            <w:tcW w:w="2267" w:type="dxa"/>
            <w:tcBorders>
              <w:top w:val="single" w:sz="4" w:space="0" w:color="auto"/>
              <w:left w:val="single" w:sz="4" w:space="0" w:color="auto"/>
              <w:bottom w:val="single" w:sz="4" w:space="0" w:color="auto"/>
              <w:right w:val="single" w:sz="4" w:space="0" w:color="auto"/>
            </w:tcBorders>
          </w:tcPr>
          <w:p w14:paraId="0B356F72"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1C0125EF"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7318FA2B" w14:textId="77777777" w:rsidR="00BA038B" w:rsidRPr="00B373AF" w:rsidRDefault="00BA038B">
            <w:pPr>
              <w:pStyle w:val="TAL"/>
            </w:pPr>
          </w:p>
        </w:tc>
      </w:tr>
      <w:tr w:rsidR="00BA038B" w:rsidRPr="00B373AF" w14:paraId="44782E2D"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6DAE24D" w14:textId="77777777" w:rsidR="00BA038B" w:rsidRPr="00B373AF" w:rsidRDefault="00BA038B">
            <w:pPr>
              <w:pStyle w:val="TAL"/>
            </w:pPr>
            <w:r w:rsidRPr="00B373AF">
              <w:t xml:space="preserve">  }</w:t>
            </w:r>
          </w:p>
        </w:tc>
        <w:tc>
          <w:tcPr>
            <w:tcW w:w="2267" w:type="dxa"/>
            <w:tcBorders>
              <w:top w:val="single" w:sz="4" w:space="0" w:color="auto"/>
              <w:left w:val="single" w:sz="4" w:space="0" w:color="auto"/>
              <w:bottom w:val="single" w:sz="4" w:space="0" w:color="auto"/>
              <w:right w:val="single" w:sz="4" w:space="0" w:color="auto"/>
            </w:tcBorders>
          </w:tcPr>
          <w:p w14:paraId="36286B28"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47A3A670"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C34E669" w14:textId="77777777" w:rsidR="00BA038B" w:rsidRPr="00B373AF" w:rsidRDefault="00BA038B">
            <w:pPr>
              <w:pStyle w:val="TAL"/>
            </w:pPr>
          </w:p>
        </w:tc>
      </w:tr>
      <w:tr w:rsidR="00BA038B" w:rsidRPr="00B373AF" w14:paraId="693EB7F2"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51903AB4" w14:textId="77777777" w:rsidR="00BA038B" w:rsidRPr="00B373AF" w:rsidRDefault="00BA038B">
            <w:pPr>
              <w:pStyle w:val="TAL"/>
            </w:pPr>
            <w:r w:rsidRPr="00B373AF">
              <w:t>}</w:t>
            </w:r>
          </w:p>
        </w:tc>
        <w:tc>
          <w:tcPr>
            <w:tcW w:w="2267" w:type="dxa"/>
            <w:tcBorders>
              <w:top w:val="single" w:sz="4" w:space="0" w:color="auto"/>
              <w:left w:val="single" w:sz="4" w:space="0" w:color="auto"/>
              <w:bottom w:val="single" w:sz="4" w:space="0" w:color="auto"/>
              <w:right w:val="single" w:sz="4" w:space="0" w:color="auto"/>
            </w:tcBorders>
          </w:tcPr>
          <w:p w14:paraId="2528FABC"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3027D4FD"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0322CDD3" w14:textId="77777777" w:rsidR="00BA038B" w:rsidRPr="00B373AF" w:rsidRDefault="00BA038B">
            <w:pPr>
              <w:pStyle w:val="TAL"/>
            </w:pPr>
          </w:p>
        </w:tc>
      </w:tr>
    </w:tbl>
    <w:p w14:paraId="2623A3C6" w14:textId="77777777" w:rsidR="00BA038B" w:rsidRPr="00B373AF" w:rsidRDefault="00BA038B" w:rsidP="00BA038B"/>
    <w:p w14:paraId="404E99C7" w14:textId="77777777" w:rsidR="00BA038B" w:rsidRPr="00B373AF" w:rsidRDefault="00BA038B" w:rsidP="00BA038B">
      <w:pPr>
        <w:pStyle w:val="TH"/>
      </w:pPr>
      <w:r w:rsidRPr="00B373AF">
        <w:t xml:space="preserve">Table 7.1.1.6.6.3.3-2: </w:t>
      </w:r>
      <w:r w:rsidRPr="00B373AF">
        <w:rPr>
          <w:i/>
        </w:rPr>
        <w:t xml:space="preserve">CellGroupConfig </w:t>
      </w:r>
      <w:r w:rsidRPr="00B373AF">
        <w:t>(Table 7.1.1.6.6.3.3-1)</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BA038B" w:rsidRPr="00B373AF" w14:paraId="7A8C099B" w14:textId="77777777" w:rsidTr="00BA038B">
        <w:tc>
          <w:tcPr>
            <w:tcW w:w="9747" w:type="dxa"/>
            <w:gridSpan w:val="4"/>
            <w:tcBorders>
              <w:top w:val="single" w:sz="4" w:space="0" w:color="auto"/>
              <w:left w:val="single" w:sz="4" w:space="0" w:color="auto"/>
              <w:bottom w:val="single" w:sz="4" w:space="0" w:color="auto"/>
              <w:right w:val="single" w:sz="4" w:space="0" w:color="auto"/>
            </w:tcBorders>
            <w:hideMark/>
          </w:tcPr>
          <w:p w14:paraId="226E3FA3" w14:textId="77777777" w:rsidR="00BA038B" w:rsidRPr="00B373AF" w:rsidRDefault="00BA038B">
            <w:pPr>
              <w:pStyle w:val="TAL"/>
            </w:pPr>
            <w:r w:rsidRPr="00B373AF">
              <w:t>Derivation path: TS 38.508-1 [4], Table 4.6.3-19</w:t>
            </w:r>
          </w:p>
        </w:tc>
      </w:tr>
      <w:tr w:rsidR="00BA038B" w:rsidRPr="00B373AF" w14:paraId="71DA51C0"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95984C1" w14:textId="77777777" w:rsidR="00BA038B" w:rsidRPr="00B373AF" w:rsidRDefault="00BA038B">
            <w:pPr>
              <w:pStyle w:val="TAH"/>
            </w:pPr>
            <w:r w:rsidRPr="00B373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46CD49" w14:textId="77777777" w:rsidR="00BA038B" w:rsidRPr="00B373AF" w:rsidRDefault="00BA038B">
            <w:pPr>
              <w:pStyle w:val="TAH"/>
            </w:pPr>
            <w:r w:rsidRPr="00B373AF">
              <w:t>Value/remark</w:t>
            </w:r>
          </w:p>
        </w:tc>
        <w:tc>
          <w:tcPr>
            <w:tcW w:w="1811" w:type="dxa"/>
            <w:tcBorders>
              <w:top w:val="single" w:sz="4" w:space="0" w:color="auto"/>
              <w:left w:val="single" w:sz="4" w:space="0" w:color="auto"/>
              <w:bottom w:val="single" w:sz="4" w:space="0" w:color="auto"/>
              <w:right w:val="single" w:sz="4" w:space="0" w:color="auto"/>
            </w:tcBorders>
            <w:hideMark/>
          </w:tcPr>
          <w:p w14:paraId="793E35F1" w14:textId="77777777" w:rsidR="00BA038B" w:rsidRPr="00B373AF" w:rsidRDefault="00BA038B">
            <w:pPr>
              <w:pStyle w:val="TAH"/>
            </w:pPr>
            <w:r w:rsidRPr="00B373AF">
              <w:t>Comment</w:t>
            </w:r>
          </w:p>
        </w:tc>
        <w:tc>
          <w:tcPr>
            <w:tcW w:w="1134" w:type="dxa"/>
            <w:tcBorders>
              <w:top w:val="single" w:sz="4" w:space="0" w:color="auto"/>
              <w:left w:val="single" w:sz="4" w:space="0" w:color="auto"/>
              <w:bottom w:val="single" w:sz="4" w:space="0" w:color="auto"/>
              <w:right w:val="single" w:sz="4" w:space="0" w:color="auto"/>
            </w:tcBorders>
            <w:hideMark/>
          </w:tcPr>
          <w:p w14:paraId="62A8693E" w14:textId="77777777" w:rsidR="00BA038B" w:rsidRPr="00B373AF" w:rsidRDefault="00BA038B">
            <w:pPr>
              <w:pStyle w:val="TAH"/>
            </w:pPr>
            <w:r w:rsidRPr="00B373AF">
              <w:t>Condition</w:t>
            </w:r>
          </w:p>
        </w:tc>
      </w:tr>
      <w:tr w:rsidR="00BA038B" w:rsidRPr="00B373AF" w14:paraId="3FDE1208"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5F7F37F9" w14:textId="77777777" w:rsidR="00BA038B" w:rsidRPr="00B373AF" w:rsidRDefault="00BA038B">
            <w:pPr>
              <w:pStyle w:val="TAL"/>
            </w:pPr>
            <w:r w:rsidRPr="00B373AF">
              <w:t>CellGroupConfig ::= SEQUENCE {</w:t>
            </w:r>
          </w:p>
        </w:tc>
        <w:tc>
          <w:tcPr>
            <w:tcW w:w="2267" w:type="dxa"/>
            <w:tcBorders>
              <w:top w:val="single" w:sz="4" w:space="0" w:color="auto"/>
              <w:left w:val="single" w:sz="4" w:space="0" w:color="auto"/>
              <w:bottom w:val="single" w:sz="4" w:space="0" w:color="auto"/>
              <w:right w:val="single" w:sz="4" w:space="0" w:color="auto"/>
            </w:tcBorders>
          </w:tcPr>
          <w:p w14:paraId="2E9323CD"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5DD128DE"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3C19ABBC" w14:textId="77777777" w:rsidR="00BA038B" w:rsidRPr="00B373AF" w:rsidRDefault="00BA038B">
            <w:pPr>
              <w:pStyle w:val="TAL"/>
            </w:pPr>
          </w:p>
        </w:tc>
      </w:tr>
      <w:tr w:rsidR="00BA038B" w:rsidRPr="00B373AF" w14:paraId="24376544"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4566825D" w14:textId="77777777" w:rsidR="00BA038B" w:rsidRPr="00B373AF" w:rsidRDefault="00BA038B">
            <w:pPr>
              <w:pStyle w:val="TAL"/>
              <w:rPr>
                <w:snapToGrid w:val="0"/>
              </w:rPr>
            </w:pPr>
            <w:r w:rsidRPr="00B373AF">
              <w:rPr>
                <w:snapToGrid w:val="0"/>
              </w:rPr>
              <w:t xml:space="preserve">  </w:t>
            </w:r>
            <w:r w:rsidRPr="00B373AF">
              <w:t>rlc-BearerToAddModList</w:t>
            </w:r>
          </w:p>
        </w:tc>
        <w:tc>
          <w:tcPr>
            <w:tcW w:w="2267" w:type="dxa"/>
            <w:tcBorders>
              <w:top w:val="single" w:sz="4" w:space="0" w:color="auto"/>
              <w:left w:val="single" w:sz="4" w:space="0" w:color="auto"/>
              <w:bottom w:val="single" w:sz="4" w:space="0" w:color="auto"/>
              <w:right w:val="single" w:sz="4" w:space="0" w:color="auto"/>
            </w:tcBorders>
            <w:hideMark/>
          </w:tcPr>
          <w:p w14:paraId="08A4123D" w14:textId="77777777" w:rsidR="00BA038B" w:rsidRPr="00B373AF" w:rsidRDefault="00BA038B">
            <w:pPr>
              <w:pStyle w:val="TAL"/>
            </w:pPr>
            <w:r w:rsidRPr="00B373AF">
              <w:t>Not present</w:t>
            </w:r>
          </w:p>
        </w:tc>
        <w:tc>
          <w:tcPr>
            <w:tcW w:w="1811" w:type="dxa"/>
            <w:tcBorders>
              <w:top w:val="single" w:sz="4" w:space="0" w:color="auto"/>
              <w:left w:val="single" w:sz="4" w:space="0" w:color="auto"/>
              <w:bottom w:val="single" w:sz="4" w:space="0" w:color="auto"/>
              <w:right w:val="single" w:sz="4" w:space="0" w:color="auto"/>
            </w:tcBorders>
          </w:tcPr>
          <w:p w14:paraId="195C6995"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094B2E2F" w14:textId="77777777" w:rsidR="00BA038B" w:rsidRPr="00B373AF" w:rsidRDefault="00BA038B">
            <w:pPr>
              <w:pStyle w:val="TAL"/>
            </w:pPr>
          </w:p>
        </w:tc>
      </w:tr>
      <w:tr w:rsidR="00BA038B" w:rsidRPr="00B373AF" w14:paraId="5FE98084"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7C34B146" w14:textId="77777777" w:rsidR="00BA038B" w:rsidRPr="00B373AF" w:rsidRDefault="00BA038B">
            <w:pPr>
              <w:pStyle w:val="TAL"/>
              <w:rPr>
                <w:snapToGrid w:val="0"/>
              </w:rPr>
            </w:pPr>
            <w:r w:rsidRPr="00B373AF">
              <w:t xml:space="preserve">  mac-CellGroupConfig</w:t>
            </w:r>
          </w:p>
        </w:tc>
        <w:tc>
          <w:tcPr>
            <w:tcW w:w="2267" w:type="dxa"/>
            <w:tcBorders>
              <w:top w:val="single" w:sz="4" w:space="0" w:color="auto"/>
              <w:left w:val="single" w:sz="4" w:space="0" w:color="auto"/>
              <w:bottom w:val="single" w:sz="4" w:space="0" w:color="auto"/>
              <w:right w:val="single" w:sz="4" w:space="0" w:color="auto"/>
            </w:tcBorders>
            <w:hideMark/>
          </w:tcPr>
          <w:p w14:paraId="0C81C6E4" w14:textId="77777777" w:rsidR="00BA038B" w:rsidRPr="00B373AF" w:rsidRDefault="00BA038B">
            <w:pPr>
              <w:pStyle w:val="TAL"/>
            </w:pPr>
            <w:r w:rsidRPr="00B373AF">
              <w:t>Not present</w:t>
            </w:r>
          </w:p>
        </w:tc>
        <w:tc>
          <w:tcPr>
            <w:tcW w:w="1811" w:type="dxa"/>
            <w:tcBorders>
              <w:top w:val="single" w:sz="4" w:space="0" w:color="auto"/>
              <w:left w:val="single" w:sz="4" w:space="0" w:color="auto"/>
              <w:bottom w:val="single" w:sz="4" w:space="0" w:color="auto"/>
              <w:right w:val="single" w:sz="4" w:space="0" w:color="auto"/>
            </w:tcBorders>
          </w:tcPr>
          <w:p w14:paraId="69B7C110"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49767168" w14:textId="77777777" w:rsidR="00BA038B" w:rsidRPr="00B373AF" w:rsidRDefault="00BA038B">
            <w:pPr>
              <w:pStyle w:val="TAL"/>
            </w:pPr>
          </w:p>
        </w:tc>
      </w:tr>
      <w:tr w:rsidR="00BA038B" w:rsidRPr="00B373AF" w14:paraId="67E0BAF3"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1BF42AB6" w14:textId="77777777" w:rsidR="00BA038B" w:rsidRPr="00B373AF" w:rsidRDefault="00BA038B">
            <w:pPr>
              <w:pStyle w:val="TAL"/>
            </w:pPr>
            <w:r w:rsidRPr="00B373AF">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01174B08"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5A62D3F"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0322C4B3" w14:textId="77777777" w:rsidR="00BA038B" w:rsidRPr="00B373AF" w:rsidRDefault="00BA038B">
            <w:pPr>
              <w:pStyle w:val="TAL"/>
            </w:pPr>
          </w:p>
        </w:tc>
      </w:tr>
      <w:tr w:rsidR="00BA038B" w:rsidRPr="00B373AF" w14:paraId="3CF71A1E"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3370F7C3" w14:textId="77777777" w:rsidR="00BA038B" w:rsidRPr="00B373AF" w:rsidRDefault="00BA038B">
            <w:pPr>
              <w:pStyle w:val="TAL"/>
            </w:pPr>
            <w:r w:rsidRPr="00B373AF">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0FDDCB82"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4AD501A2"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8AC81A9" w14:textId="77777777" w:rsidR="00BA038B" w:rsidRPr="00B373AF" w:rsidRDefault="00BA038B">
            <w:pPr>
              <w:pStyle w:val="TAL"/>
            </w:pPr>
          </w:p>
        </w:tc>
      </w:tr>
      <w:tr w:rsidR="00BA038B" w:rsidRPr="00B373AF" w14:paraId="4D52509C"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EB1D60D" w14:textId="77777777" w:rsidR="00BA038B" w:rsidRPr="00B373AF" w:rsidRDefault="00BA038B">
            <w:pPr>
              <w:pStyle w:val="TAL"/>
            </w:pPr>
            <w:r w:rsidRPr="00B373A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76D92CE"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1A5B9D6"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4DD707C8" w14:textId="77777777" w:rsidR="00BA038B" w:rsidRPr="00B373AF" w:rsidRDefault="00BA038B">
            <w:pPr>
              <w:pStyle w:val="TAL"/>
            </w:pPr>
          </w:p>
        </w:tc>
      </w:tr>
      <w:tr w:rsidR="00BA038B" w:rsidRPr="00B373AF" w14:paraId="0C03A222"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9EB4484" w14:textId="77777777" w:rsidR="00BA038B" w:rsidRPr="00B373AF" w:rsidRDefault="00BA038B">
            <w:pPr>
              <w:pStyle w:val="TAL"/>
            </w:pPr>
            <w:r w:rsidRPr="00B373AF">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hideMark/>
          </w:tcPr>
          <w:p w14:paraId="01B05F9D" w14:textId="77777777" w:rsidR="00BA038B" w:rsidRPr="00B373AF" w:rsidRDefault="00BA038B">
            <w:pPr>
              <w:pStyle w:val="TAL"/>
            </w:pPr>
            <w:r w:rsidRPr="00B373AF">
              <w:t>‘FFE0’H</w:t>
            </w:r>
          </w:p>
        </w:tc>
        <w:tc>
          <w:tcPr>
            <w:tcW w:w="1811" w:type="dxa"/>
            <w:tcBorders>
              <w:top w:val="single" w:sz="4" w:space="0" w:color="auto"/>
              <w:left w:val="single" w:sz="4" w:space="0" w:color="auto"/>
              <w:bottom w:val="single" w:sz="4" w:space="0" w:color="auto"/>
              <w:right w:val="single" w:sz="4" w:space="0" w:color="auto"/>
            </w:tcBorders>
          </w:tcPr>
          <w:p w14:paraId="6650AD79"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401BF7F1" w14:textId="77777777" w:rsidR="00BA038B" w:rsidRPr="00B373AF" w:rsidRDefault="00BA038B">
            <w:pPr>
              <w:pStyle w:val="TAL"/>
            </w:pPr>
          </w:p>
        </w:tc>
      </w:tr>
      <w:tr w:rsidR="00BA038B" w:rsidRPr="00B373AF" w14:paraId="7C854D2E"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026FB411" w14:textId="77777777" w:rsidR="00BA038B" w:rsidRPr="00B373AF" w:rsidRDefault="00BA038B">
            <w:pPr>
              <w:pStyle w:val="TAL"/>
            </w:pPr>
            <w:r w:rsidRPr="00B373A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25BAF1E"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6259DB8E"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2C48B645" w14:textId="77777777" w:rsidR="00BA038B" w:rsidRPr="00B373AF" w:rsidRDefault="00BA038B">
            <w:pPr>
              <w:pStyle w:val="TAL"/>
            </w:pPr>
          </w:p>
        </w:tc>
      </w:tr>
      <w:tr w:rsidR="00BA038B" w:rsidRPr="00B373AF" w14:paraId="1684AF25"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0EECEEE" w14:textId="77777777" w:rsidR="00BA038B" w:rsidRPr="00B373AF" w:rsidRDefault="00BA038B">
            <w:pPr>
              <w:pStyle w:val="TAL"/>
            </w:pPr>
            <w:r w:rsidRPr="00B373AF">
              <w:t xml:space="preserve">    }</w:t>
            </w:r>
          </w:p>
        </w:tc>
        <w:tc>
          <w:tcPr>
            <w:tcW w:w="2267" w:type="dxa"/>
            <w:tcBorders>
              <w:top w:val="single" w:sz="4" w:space="0" w:color="auto"/>
              <w:left w:val="single" w:sz="4" w:space="0" w:color="auto"/>
              <w:bottom w:val="single" w:sz="4" w:space="0" w:color="auto"/>
              <w:right w:val="single" w:sz="4" w:space="0" w:color="auto"/>
            </w:tcBorders>
          </w:tcPr>
          <w:p w14:paraId="048545A0"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7CCB158"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52BC2282" w14:textId="77777777" w:rsidR="00BA038B" w:rsidRPr="00B373AF" w:rsidRDefault="00BA038B">
            <w:pPr>
              <w:pStyle w:val="TAL"/>
            </w:pPr>
          </w:p>
        </w:tc>
      </w:tr>
      <w:tr w:rsidR="00BA038B" w:rsidRPr="00B373AF" w14:paraId="1A439A6F"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7B3FD0B7" w14:textId="77777777" w:rsidR="00BA038B" w:rsidRPr="00B373AF" w:rsidRDefault="00BA038B">
            <w:pPr>
              <w:pStyle w:val="TAL"/>
            </w:pPr>
            <w:r w:rsidRPr="00B373AF">
              <w:t xml:space="preserve">  }</w:t>
            </w:r>
          </w:p>
        </w:tc>
        <w:tc>
          <w:tcPr>
            <w:tcW w:w="2267" w:type="dxa"/>
            <w:tcBorders>
              <w:top w:val="single" w:sz="4" w:space="0" w:color="auto"/>
              <w:left w:val="single" w:sz="4" w:space="0" w:color="auto"/>
              <w:bottom w:val="single" w:sz="4" w:space="0" w:color="auto"/>
              <w:right w:val="single" w:sz="4" w:space="0" w:color="auto"/>
            </w:tcBorders>
          </w:tcPr>
          <w:p w14:paraId="5A36F81C"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9D93F4A"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E5DA9AF" w14:textId="77777777" w:rsidR="00BA038B" w:rsidRPr="00B373AF" w:rsidRDefault="00BA038B">
            <w:pPr>
              <w:pStyle w:val="TAL"/>
            </w:pPr>
          </w:p>
        </w:tc>
      </w:tr>
      <w:tr w:rsidR="00BA038B" w:rsidRPr="00B373AF" w14:paraId="6847C607"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E88518B" w14:textId="77777777" w:rsidR="00BA038B" w:rsidRPr="00B373AF" w:rsidRDefault="00BA038B">
            <w:pPr>
              <w:pStyle w:val="TAL"/>
              <w:rPr>
                <w:lang w:eastAsia="zh-CN"/>
              </w:rPr>
            </w:pPr>
            <w:r w:rsidRPr="00B373AF">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3EAD0455"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E8C0B9F"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2DA684F7" w14:textId="77777777" w:rsidR="00BA038B" w:rsidRPr="00B373AF" w:rsidRDefault="00BA038B">
            <w:pPr>
              <w:pStyle w:val="TAL"/>
            </w:pPr>
          </w:p>
        </w:tc>
      </w:tr>
      <w:tr w:rsidR="00BA038B" w:rsidRPr="00B373AF" w14:paraId="1B77F194" w14:textId="77777777" w:rsidTr="00BA038B">
        <w:tc>
          <w:tcPr>
            <w:tcW w:w="4535" w:type="dxa"/>
            <w:tcBorders>
              <w:top w:val="nil"/>
              <w:left w:val="single" w:sz="4" w:space="0" w:color="auto"/>
              <w:bottom w:val="single" w:sz="4" w:space="0" w:color="auto"/>
              <w:right w:val="single" w:sz="4" w:space="0" w:color="auto"/>
            </w:tcBorders>
            <w:hideMark/>
          </w:tcPr>
          <w:p w14:paraId="2484F3A1" w14:textId="77777777" w:rsidR="00BA038B" w:rsidRPr="00B373AF" w:rsidRDefault="00BA038B">
            <w:pPr>
              <w:pStyle w:val="TAL"/>
            </w:pPr>
            <w:r w:rsidRPr="00B373AF">
              <w:t xml:space="preserve">    reconfigurationWithSync</w:t>
            </w:r>
          </w:p>
        </w:tc>
        <w:tc>
          <w:tcPr>
            <w:tcW w:w="2267" w:type="dxa"/>
            <w:tcBorders>
              <w:top w:val="single" w:sz="4" w:space="0" w:color="auto"/>
              <w:left w:val="single" w:sz="4" w:space="0" w:color="auto"/>
              <w:bottom w:val="single" w:sz="4" w:space="0" w:color="auto"/>
              <w:right w:val="single" w:sz="4" w:space="0" w:color="auto"/>
            </w:tcBorders>
            <w:hideMark/>
          </w:tcPr>
          <w:p w14:paraId="1B832F59" w14:textId="77777777" w:rsidR="00BA038B" w:rsidRPr="00B373AF" w:rsidRDefault="00BA038B">
            <w:pPr>
              <w:pStyle w:val="TAL"/>
            </w:pPr>
            <w:r w:rsidRPr="00B373AF">
              <w:t>Not present</w:t>
            </w:r>
          </w:p>
        </w:tc>
        <w:tc>
          <w:tcPr>
            <w:tcW w:w="1811" w:type="dxa"/>
            <w:tcBorders>
              <w:top w:val="single" w:sz="4" w:space="0" w:color="auto"/>
              <w:left w:val="single" w:sz="4" w:space="0" w:color="auto"/>
              <w:bottom w:val="single" w:sz="4" w:space="0" w:color="auto"/>
              <w:right w:val="single" w:sz="4" w:space="0" w:color="auto"/>
            </w:tcBorders>
          </w:tcPr>
          <w:p w14:paraId="12BC243B"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56C69611" w14:textId="77777777" w:rsidR="00BA038B" w:rsidRPr="00B373AF" w:rsidRDefault="00BA038B">
            <w:pPr>
              <w:pStyle w:val="TAL"/>
            </w:pPr>
          </w:p>
        </w:tc>
      </w:tr>
      <w:tr w:rsidR="00BA038B" w:rsidRPr="00B373AF" w14:paraId="05D24AC7"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37B87B7" w14:textId="77777777" w:rsidR="00BA038B" w:rsidRPr="00B373AF" w:rsidRDefault="00BA038B">
            <w:pPr>
              <w:pStyle w:val="TAL"/>
              <w:rPr>
                <w:lang w:eastAsia="zh-CN"/>
              </w:rPr>
            </w:pPr>
            <w:r w:rsidRPr="00B373AF">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1512663A"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DE88460"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5C2B57C0" w14:textId="77777777" w:rsidR="00BA038B" w:rsidRPr="00B373AF" w:rsidRDefault="00BA038B">
            <w:pPr>
              <w:pStyle w:val="TAL"/>
            </w:pPr>
          </w:p>
        </w:tc>
      </w:tr>
      <w:tr w:rsidR="00BA038B" w:rsidRPr="00B373AF" w14:paraId="5233F47B"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F8B6897" w14:textId="77777777" w:rsidR="00BA038B" w:rsidRPr="00B373AF" w:rsidRDefault="00BA038B">
            <w:pPr>
              <w:pStyle w:val="TAL"/>
            </w:pPr>
            <w:r w:rsidRPr="00B373AF">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523860D1"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57E7046C"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54A17C8C" w14:textId="77777777" w:rsidR="00BA038B" w:rsidRPr="00B373AF" w:rsidRDefault="00BA038B">
            <w:pPr>
              <w:pStyle w:val="TAL"/>
            </w:pPr>
          </w:p>
        </w:tc>
      </w:tr>
      <w:tr w:rsidR="00BA038B" w:rsidRPr="00B373AF" w14:paraId="66856E18"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E36E28F" w14:textId="77777777" w:rsidR="00BA038B" w:rsidRPr="00B373AF" w:rsidRDefault="00BA038B">
            <w:pPr>
              <w:pStyle w:val="TAL"/>
            </w:pPr>
            <w:r w:rsidRPr="00B373AF">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0A9E538E"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6F82CA0"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29D4DF40" w14:textId="77777777" w:rsidR="00BA038B" w:rsidRPr="00B373AF" w:rsidRDefault="00BA038B">
            <w:pPr>
              <w:pStyle w:val="TAL"/>
            </w:pPr>
          </w:p>
        </w:tc>
      </w:tr>
      <w:tr w:rsidR="00BA038B" w:rsidRPr="00B373AF" w14:paraId="66D669C8"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7DD7260" w14:textId="77777777" w:rsidR="00BA038B" w:rsidRPr="00B373AF" w:rsidRDefault="00BA038B">
            <w:pPr>
              <w:pStyle w:val="TAL"/>
            </w:pPr>
            <w:r w:rsidRPr="00B373AF">
              <w:t xml:space="preserve">          configuredGrantConfig </w:t>
            </w:r>
          </w:p>
        </w:tc>
        <w:tc>
          <w:tcPr>
            <w:tcW w:w="2267" w:type="dxa"/>
            <w:tcBorders>
              <w:top w:val="single" w:sz="4" w:space="0" w:color="auto"/>
              <w:left w:val="single" w:sz="4" w:space="0" w:color="auto"/>
              <w:bottom w:val="single" w:sz="4" w:space="0" w:color="auto"/>
              <w:right w:val="single" w:sz="4" w:space="0" w:color="auto"/>
            </w:tcBorders>
            <w:hideMark/>
          </w:tcPr>
          <w:p w14:paraId="757996AD" w14:textId="77777777" w:rsidR="00BA038B" w:rsidRPr="00B373AF" w:rsidRDefault="00BA038B">
            <w:pPr>
              <w:pStyle w:val="TAL"/>
            </w:pPr>
            <w:r w:rsidRPr="00B373AF">
              <w:t>ConfiguredGrantConfig</w:t>
            </w:r>
          </w:p>
        </w:tc>
        <w:tc>
          <w:tcPr>
            <w:tcW w:w="1811" w:type="dxa"/>
            <w:tcBorders>
              <w:top w:val="single" w:sz="4" w:space="0" w:color="auto"/>
              <w:left w:val="single" w:sz="4" w:space="0" w:color="auto"/>
              <w:bottom w:val="single" w:sz="4" w:space="0" w:color="auto"/>
              <w:right w:val="single" w:sz="4" w:space="0" w:color="auto"/>
            </w:tcBorders>
            <w:hideMark/>
          </w:tcPr>
          <w:p w14:paraId="549667D4" w14:textId="77777777" w:rsidR="00BA038B" w:rsidRPr="00B373AF" w:rsidRDefault="00BA038B">
            <w:pPr>
              <w:pStyle w:val="TAL"/>
            </w:pPr>
            <w:r w:rsidRPr="00B373AF">
              <w:t>Table 7.1.1.6.6.3.3-3</w:t>
            </w:r>
          </w:p>
        </w:tc>
        <w:tc>
          <w:tcPr>
            <w:tcW w:w="1134" w:type="dxa"/>
            <w:tcBorders>
              <w:top w:val="single" w:sz="4" w:space="0" w:color="auto"/>
              <w:left w:val="single" w:sz="4" w:space="0" w:color="auto"/>
              <w:bottom w:val="single" w:sz="4" w:space="0" w:color="auto"/>
              <w:right w:val="single" w:sz="4" w:space="0" w:color="auto"/>
            </w:tcBorders>
          </w:tcPr>
          <w:p w14:paraId="291A08F5" w14:textId="77777777" w:rsidR="00BA038B" w:rsidRPr="00B373AF" w:rsidRDefault="00BA038B">
            <w:pPr>
              <w:pStyle w:val="TAL"/>
            </w:pPr>
          </w:p>
        </w:tc>
      </w:tr>
      <w:tr w:rsidR="00BA038B" w:rsidRPr="00B373AF" w14:paraId="352DECC8"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4AA50222" w14:textId="77777777" w:rsidR="00BA038B" w:rsidRPr="00B373AF" w:rsidRDefault="00BA038B">
            <w:pPr>
              <w:pStyle w:val="TAL"/>
            </w:pPr>
            <w:r w:rsidRPr="00B373AF">
              <w:t xml:space="preserve">        }</w:t>
            </w:r>
          </w:p>
        </w:tc>
        <w:tc>
          <w:tcPr>
            <w:tcW w:w="2267" w:type="dxa"/>
            <w:tcBorders>
              <w:top w:val="single" w:sz="4" w:space="0" w:color="auto"/>
              <w:left w:val="single" w:sz="4" w:space="0" w:color="auto"/>
              <w:bottom w:val="single" w:sz="4" w:space="0" w:color="auto"/>
              <w:right w:val="single" w:sz="4" w:space="0" w:color="auto"/>
            </w:tcBorders>
          </w:tcPr>
          <w:p w14:paraId="374FC272"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9E35F11"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72C2C5DF" w14:textId="77777777" w:rsidR="00BA038B" w:rsidRPr="00B373AF" w:rsidRDefault="00BA038B">
            <w:pPr>
              <w:pStyle w:val="TAL"/>
            </w:pPr>
          </w:p>
        </w:tc>
      </w:tr>
      <w:tr w:rsidR="00BA038B" w:rsidRPr="00B373AF" w14:paraId="06DFD892"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3DE1765E" w14:textId="77777777" w:rsidR="00BA038B" w:rsidRPr="00B373AF" w:rsidRDefault="00BA038B">
            <w:pPr>
              <w:pStyle w:val="TAL"/>
            </w:pPr>
            <w:r w:rsidRPr="00B373AF">
              <w:t xml:space="preserve">      }</w:t>
            </w:r>
          </w:p>
        </w:tc>
        <w:tc>
          <w:tcPr>
            <w:tcW w:w="2267" w:type="dxa"/>
            <w:tcBorders>
              <w:top w:val="single" w:sz="4" w:space="0" w:color="auto"/>
              <w:left w:val="single" w:sz="4" w:space="0" w:color="auto"/>
              <w:bottom w:val="single" w:sz="4" w:space="0" w:color="auto"/>
              <w:right w:val="single" w:sz="4" w:space="0" w:color="auto"/>
            </w:tcBorders>
          </w:tcPr>
          <w:p w14:paraId="0D86D974"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95100CC"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03985ACB" w14:textId="77777777" w:rsidR="00BA038B" w:rsidRPr="00B373AF" w:rsidRDefault="00BA038B">
            <w:pPr>
              <w:pStyle w:val="TAL"/>
            </w:pPr>
          </w:p>
        </w:tc>
      </w:tr>
      <w:tr w:rsidR="00BA038B" w:rsidRPr="00B373AF" w14:paraId="7D1A1F9A"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5483FCB4" w14:textId="77777777" w:rsidR="00BA038B" w:rsidRPr="00B373AF" w:rsidRDefault="00BA038B">
            <w:pPr>
              <w:pStyle w:val="TAL"/>
            </w:pPr>
            <w:r w:rsidRPr="00B373AF">
              <w:t xml:space="preserve">    }</w:t>
            </w:r>
          </w:p>
        </w:tc>
        <w:tc>
          <w:tcPr>
            <w:tcW w:w="2267" w:type="dxa"/>
            <w:tcBorders>
              <w:top w:val="single" w:sz="4" w:space="0" w:color="auto"/>
              <w:left w:val="single" w:sz="4" w:space="0" w:color="auto"/>
              <w:bottom w:val="single" w:sz="4" w:space="0" w:color="auto"/>
              <w:right w:val="single" w:sz="4" w:space="0" w:color="auto"/>
            </w:tcBorders>
          </w:tcPr>
          <w:p w14:paraId="668270E9"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35328D96"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F6E7F64" w14:textId="77777777" w:rsidR="00BA038B" w:rsidRPr="00B373AF" w:rsidRDefault="00BA038B">
            <w:pPr>
              <w:pStyle w:val="TAL"/>
            </w:pPr>
          </w:p>
        </w:tc>
      </w:tr>
      <w:tr w:rsidR="00BA038B" w:rsidRPr="00B373AF" w14:paraId="0E1EE2C9"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E3B55F2" w14:textId="77777777" w:rsidR="00BA038B" w:rsidRPr="00B373AF" w:rsidRDefault="00BA038B">
            <w:pPr>
              <w:pStyle w:val="TAL"/>
            </w:pPr>
            <w:r w:rsidRPr="00B373AF">
              <w:t xml:space="preserve">  }</w:t>
            </w:r>
          </w:p>
        </w:tc>
        <w:tc>
          <w:tcPr>
            <w:tcW w:w="2267" w:type="dxa"/>
            <w:tcBorders>
              <w:top w:val="single" w:sz="4" w:space="0" w:color="auto"/>
              <w:left w:val="single" w:sz="4" w:space="0" w:color="auto"/>
              <w:bottom w:val="single" w:sz="4" w:space="0" w:color="auto"/>
              <w:right w:val="single" w:sz="4" w:space="0" w:color="auto"/>
            </w:tcBorders>
          </w:tcPr>
          <w:p w14:paraId="755D209E"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10B94968"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2F41E5F0" w14:textId="77777777" w:rsidR="00BA038B" w:rsidRPr="00B373AF" w:rsidRDefault="00BA038B">
            <w:pPr>
              <w:pStyle w:val="TAL"/>
            </w:pPr>
          </w:p>
        </w:tc>
      </w:tr>
      <w:tr w:rsidR="00BA038B" w:rsidRPr="00B373AF" w14:paraId="6EBCFDA6"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51EEEE25" w14:textId="77777777" w:rsidR="00BA038B" w:rsidRPr="00B373AF" w:rsidRDefault="00BA038B">
            <w:pPr>
              <w:pStyle w:val="TAL"/>
            </w:pPr>
            <w:r w:rsidRPr="00B373AF">
              <w:t>}</w:t>
            </w:r>
          </w:p>
        </w:tc>
        <w:tc>
          <w:tcPr>
            <w:tcW w:w="2267" w:type="dxa"/>
            <w:tcBorders>
              <w:top w:val="single" w:sz="4" w:space="0" w:color="auto"/>
              <w:left w:val="single" w:sz="4" w:space="0" w:color="auto"/>
              <w:bottom w:val="single" w:sz="4" w:space="0" w:color="auto"/>
              <w:right w:val="single" w:sz="4" w:space="0" w:color="auto"/>
            </w:tcBorders>
          </w:tcPr>
          <w:p w14:paraId="5632D2F6"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6D4192E"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41D6F68B" w14:textId="77777777" w:rsidR="00BA038B" w:rsidRPr="00B373AF" w:rsidRDefault="00BA038B">
            <w:pPr>
              <w:pStyle w:val="TAL"/>
            </w:pPr>
          </w:p>
        </w:tc>
      </w:tr>
    </w:tbl>
    <w:p w14:paraId="635BAA43" w14:textId="77777777" w:rsidR="00BA038B" w:rsidRPr="00B373AF" w:rsidRDefault="00BA038B" w:rsidP="00BA038B"/>
    <w:p w14:paraId="4E9FA7FA" w14:textId="77777777" w:rsidR="00BA038B" w:rsidRPr="00B373AF" w:rsidRDefault="00BA038B" w:rsidP="00BA038B">
      <w:pPr>
        <w:pStyle w:val="TH"/>
      </w:pPr>
      <w:r w:rsidRPr="00B373AF">
        <w:lastRenderedPageBreak/>
        <w:t xml:space="preserve">Table 7.1.1.6.6.3.3-3: </w:t>
      </w:r>
      <w:r w:rsidRPr="00B373AF">
        <w:rPr>
          <w:i/>
        </w:rPr>
        <w:t xml:space="preserve">ConfiguredGrantConfig </w:t>
      </w:r>
      <w:r w:rsidRPr="00B373AF">
        <w:t>(Table 7.1.1.6.6.3.3-2)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A038B" w:rsidRPr="00B373AF" w14:paraId="27C9EA5E" w14:textId="77777777" w:rsidTr="00675A6A">
        <w:tc>
          <w:tcPr>
            <w:tcW w:w="9750" w:type="dxa"/>
            <w:gridSpan w:val="4"/>
            <w:tcBorders>
              <w:top w:val="single" w:sz="4" w:space="0" w:color="auto"/>
              <w:left w:val="single" w:sz="4" w:space="0" w:color="auto"/>
              <w:bottom w:val="single" w:sz="4" w:space="0" w:color="auto"/>
              <w:right w:val="single" w:sz="4" w:space="0" w:color="auto"/>
            </w:tcBorders>
            <w:hideMark/>
          </w:tcPr>
          <w:p w14:paraId="5DFC0147" w14:textId="77777777" w:rsidR="00BA038B" w:rsidRPr="00B373AF" w:rsidRDefault="00BA038B">
            <w:pPr>
              <w:keepNext/>
              <w:keepLines/>
              <w:spacing w:after="0"/>
              <w:rPr>
                <w:rFonts w:ascii="Arial" w:hAnsi="Arial"/>
                <w:sz w:val="18"/>
              </w:rPr>
            </w:pPr>
            <w:r w:rsidRPr="00B373AF">
              <w:rPr>
                <w:rFonts w:ascii="Arial" w:hAnsi="Arial"/>
                <w:sz w:val="18"/>
              </w:rPr>
              <w:lastRenderedPageBreak/>
              <w:t>Derivation path: TS 38.508-1 [4], Table 4.6.3-26 with condition CG_Config_Type1</w:t>
            </w:r>
          </w:p>
        </w:tc>
      </w:tr>
      <w:tr w:rsidR="00BA038B" w:rsidRPr="00B373AF" w14:paraId="0FC93756"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0830EF5E" w14:textId="77777777" w:rsidR="00BA038B" w:rsidRPr="00B373AF" w:rsidRDefault="00BA038B">
            <w:pPr>
              <w:keepNext/>
              <w:keepLines/>
              <w:spacing w:after="0"/>
              <w:jc w:val="center"/>
              <w:rPr>
                <w:rFonts w:ascii="Arial" w:hAnsi="Arial"/>
                <w:b/>
                <w:sz w:val="18"/>
              </w:rPr>
            </w:pPr>
            <w:r w:rsidRPr="00B373AF">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5BAD1B" w14:textId="77777777" w:rsidR="00BA038B" w:rsidRPr="00B373AF" w:rsidRDefault="00BA038B">
            <w:pPr>
              <w:keepNext/>
              <w:keepLines/>
              <w:spacing w:after="0"/>
              <w:jc w:val="center"/>
              <w:rPr>
                <w:rFonts w:ascii="Arial" w:hAnsi="Arial"/>
                <w:b/>
                <w:sz w:val="18"/>
              </w:rPr>
            </w:pPr>
            <w:r w:rsidRPr="00B373AF">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00CDB58" w14:textId="77777777" w:rsidR="00BA038B" w:rsidRPr="00B373AF" w:rsidRDefault="00BA038B">
            <w:pPr>
              <w:keepNext/>
              <w:keepLines/>
              <w:spacing w:after="0"/>
              <w:jc w:val="center"/>
              <w:rPr>
                <w:rFonts w:ascii="Arial" w:hAnsi="Arial"/>
                <w:b/>
                <w:sz w:val="18"/>
              </w:rPr>
            </w:pPr>
            <w:r w:rsidRPr="00B373A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847A673" w14:textId="77777777" w:rsidR="00BA038B" w:rsidRPr="00B373AF" w:rsidRDefault="00BA038B">
            <w:pPr>
              <w:keepNext/>
              <w:keepLines/>
              <w:spacing w:after="0"/>
              <w:jc w:val="center"/>
              <w:rPr>
                <w:rFonts w:ascii="Arial" w:hAnsi="Arial"/>
                <w:b/>
                <w:sz w:val="18"/>
              </w:rPr>
            </w:pPr>
            <w:r w:rsidRPr="00B373AF">
              <w:rPr>
                <w:rFonts w:ascii="Arial" w:hAnsi="Arial"/>
                <w:b/>
                <w:sz w:val="18"/>
              </w:rPr>
              <w:t>Condition</w:t>
            </w:r>
          </w:p>
        </w:tc>
      </w:tr>
      <w:tr w:rsidR="00BA038B" w:rsidRPr="00B373AF" w14:paraId="0F44C093"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355CA281" w14:textId="77777777" w:rsidR="00BA038B" w:rsidRPr="00B373AF" w:rsidRDefault="00BA038B">
            <w:pPr>
              <w:keepNext/>
              <w:keepLines/>
              <w:spacing w:after="0"/>
              <w:rPr>
                <w:rFonts w:ascii="Arial" w:hAnsi="Arial"/>
                <w:sz w:val="18"/>
              </w:rPr>
            </w:pPr>
            <w:r w:rsidRPr="00B373AF">
              <w:rPr>
                <w:rFonts w:ascii="Arial" w:hAnsi="Arial"/>
                <w:sz w:val="18"/>
              </w:rPr>
              <w:t xml:space="preserve">ConfiguredGrantConfig ::= </w:t>
            </w:r>
            <w:r w:rsidRPr="00B373AF">
              <w:rPr>
                <w:rFonts w:ascii="Arial" w:hAnsi="Arial"/>
                <w:snapToGrid w:val="0"/>
                <w:sz w:val="18"/>
              </w:rPr>
              <w:t xml:space="preserve">SEQUENCE </w:t>
            </w:r>
            <w:r w:rsidRPr="00B373AF">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DD2F48C" w14:textId="77777777" w:rsidR="00BA038B" w:rsidRPr="00B373AF" w:rsidRDefault="00BA03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FC75D9" w14:textId="77777777" w:rsidR="00BA038B" w:rsidRPr="00B373AF" w:rsidRDefault="00BA038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42019D" w14:textId="77777777" w:rsidR="00BA038B" w:rsidRPr="00B373AF" w:rsidRDefault="00BA038B">
            <w:pPr>
              <w:keepNext/>
              <w:keepLines/>
              <w:spacing w:after="0"/>
              <w:rPr>
                <w:rFonts w:ascii="Arial" w:hAnsi="Arial"/>
                <w:sz w:val="18"/>
              </w:rPr>
            </w:pPr>
          </w:p>
        </w:tc>
      </w:tr>
      <w:tr w:rsidR="00BA038B" w:rsidRPr="00B373AF" w14:paraId="1811A604"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B9C8764" w14:textId="77777777" w:rsidR="00BA038B" w:rsidRPr="00B373AF" w:rsidRDefault="00BA038B">
            <w:pPr>
              <w:keepNext/>
              <w:keepLines/>
              <w:spacing w:after="0"/>
              <w:rPr>
                <w:rFonts w:ascii="Arial" w:hAnsi="Arial"/>
                <w:sz w:val="18"/>
              </w:rPr>
            </w:pPr>
            <w:r w:rsidRPr="00B373AF">
              <w:rPr>
                <w:rFonts w:ascii="Arial" w:hAnsi="Arial"/>
                <w:sz w:val="18"/>
              </w:rPr>
              <w:t xml:space="preserve">  uci-OnPUSCH CHOICE {</w:t>
            </w:r>
          </w:p>
        </w:tc>
        <w:tc>
          <w:tcPr>
            <w:tcW w:w="2268" w:type="dxa"/>
            <w:tcBorders>
              <w:top w:val="single" w:sz="4" w:space="0" w:color="auto"/>
              <w:left w:val="single" w:sz="4" w:space="0" w:color="auto"/>
              <w:bottom w:val="single" w:sz="4" w:space="0" w:color="auto"/>
              <w:right w:val="single" w:sz="4" w:space="0" w:color="auto"/>
            </w:tcBorders>
          </w:tcPr>
          <w:p w14:paraId="1F02E5D1" w14:textId="77777777" w:rsidR="00BA038B" w:rsidRPr="00B373AF" w:rsidRDefault="00BA03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373846" w14:textId="77777777" w:rsidR="00BA038B" w:rsidRPr="00B373AF" w:rsidRDefault="00BA038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76BBDB" w14:textId="77777777" w:rsidR="00BA038B" w:rsidRPr="00B373AF" w:rsidRDefault="00BA038B">
            <w:pPr>
              <w:keepNext/>
              <w:keepLines/>
              <w:spacing w:after="0"/>
              <w:rPr>
                <w:rFonts w:ascii="Arial" w:hAnsi="Arial"/>
                <w:sz w:val="18"/>
              </w:rPr>
            </w:pPr>
          </w:p>
        </w:tc>
      </w:tr>
      <w:tr w:rsidR="00BA038B" w:rsidRPr="00B373AF" w14:paraId="40494FEF"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781A98AE" w14:textId="77777777" w:rsidR="00BA038B" w:rsidRPr="00B373AF" w:rsidRDefault="00BA038B">
            <w:pPr>
              <w:keepNext/>
              <w:keepLines/>
              <w:spacing w:after="0"/>
              <w:rPr>
                <w:rFonts w:ascii="Arial" w:hAnsi="Arial"/>
                <w:sz w:val="18"/>
              </w:rPr>
            </w:pPr>
            <w:r w:rsidRPr="00B373AF">
              <w:rPr>
                <w:rFonts w:ascii="Arial" w:hAnsi="Arial"/>
                <w:sz w:val="18"/>
              </w:rPr>
              <w:t xml:space="preserve">    setup CHOICE {</w:t>
            </w:r>
          </w:p>
        </w:tc>
        <w:tc>
          <w:tcPr>
            <w:tcW w:w="2268" w:type="dxa"/>
            <w:tcBorders>
              <w:top w:val="single" w:sz="4" w:space="0" w:color="auto"/>
              <w:left w:val="single" w:sz="4" w:space="0" w:color="auto"/>
              <w:bottom w:val="single" w:sz="4" w:space="0" w:color="auto"/>
              <w:right w:val="single" w:sz="4" w:space="0" w:color="auto"/>
            </w:tcBorders>
          </w:tcPr>
          <w:p w14:paraId="2F603204" w14:textId="77777777" w:rsidR="00BA038B" w:rsidRPr="00B373AF" w:rsidRDefault="00BA03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6B7F06" w14:textId="77777777" w:rsidR="00BA038B" w:rsidRPr="00B373AF" w:rsidRDefault="00BA038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F4CC2A" w14:textId="77777777" w:rsidR="00BA038B" w:rsidRPr="00B373AF" w:rsidRDefault="00BA038B">
            <w:pPr>
              <w:keepNext/>
              <w:keepLines/>
              <w:spacing w:after="0"/>
              <w:rPr>
                <w:rFonts w:ascii="Arial" w:hAnsi="Arial"/>
                <w:sz w:val="18"/>
              </w:rPr>
            </w:pPr>
          </w:p>
        </w:tc>
      </w:tr>
      <w:tr w:rsidR="00BA038B" w:rsidRPr="00B373AF" w14:paraId="4AB22BFE"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78C5439" w14:textId="77777777" w:rsidR="00BA038B" w:rsidRPr="00B373AF" w:rsidRDefault="00BA038B">
            <w:pPr>
              <w:keepNext/>
              <w:keepLines/>
              <w:spacing w:after="0"/>
              <w:rPr>
                <w:rFonts w:ascii="Arial" w:hAnsi="Arial"/>
                <w:sz w:val="18"/>
              </w:rPr>
            </w:pPr>
            <w:r w:rsidRPr="00B373AF">
              <w:rPr>
                <w:rFonts w:ascii="Arial" w:hAnsi="Arial"/>
                <w:sz w:val="18"/>
              </w:rPr>
              <w:t xml:space="preserve">      semiStatic </w:t>
            </w:r>
          </w:p>
        </w:tc>
        <w:tc>
          <w:tcPr>
            <w:tcW w:w="2268" w:type="dxa"/>
            <w:tcBorders>
              <w:top w:val="single" w:sz="4" w:space="0" w:color="auto"/>
              <w:left w:val="single" w:sz="4" w:space="0" w:color="auto"/>
              <w:bottom w:val="single" w:sz="4" w:space="0" w:color="auto"/>
              <w:right w:val="single" w:sz="4" w:space="0" w:color="auto"/>
            </w:tcBorders>
            <w:hideMark/>
          </w:tcPr>
          <w:p w14:paraId="3D87E4BA" w14:textId="77777777" w:rsidR="00BA038B" w:rsidRPr="00B373AF" w:rsidRDefault="00BA038B">
            <w:pPr>
              <w:keepNext/>
              <w:keepLines/>
              <w:spacing w:after="0"/>
              <w:rPr>
                <w:rFonts w:ascii="Arial" w:hAnsi="Arial"/>
                <w:sz w:val="18"/>
              </w:rPr>
            </w:pPr>
            <w:r w:rsidRPr="00B373AF">
              <w:rPr>
                <w:rFonts w:ascii="Arial" w:hAnsi="Arial"/>
                <w:sz w:val="18"/>
              </w:rPr>
              <w:t>BetaOffsets</w:t>
            </w:r>
          </w:p>
        </w:tc>
        <w:tc>
          <w:tcPr>
            <w:tcW w:w="1701" w:type="dxa"/>
            <w:tcBorders>
              <w:top w:val="single" w:sz="4" w:space="0" w:color="auto"/>
              <w:left w:val="single" w:sz="4" w:space="0" w:color="auto"/>
              <w:bottom w:val="single" w:sz="4" w:space="0" w:color="auto"/>
              <w:right w:val="single" w:sz="4" w:space="0" w:color="auto"/>
            </w:tcBorders>
            <w:hideMark/>
          </w:tcPr>
          <w:p w14:paraId="215E7B21" w14:textId="77777777" w:rsidR="00BA038B" w:rsidRPr="00B373AF" w:rsidRDefault="00BA038B">
            <w:pPr>
              <w:keepNext/>
              <w:keepLines/>
              <w:spacing w:after="0"/>
              <w:rPr>
                <w:rFonts w:ascii="Arial" w:hAnsi="Arial"/>
                <w:sz w:val="18"/>
              </w:rPr>
            </w:pPr>
            <w:r w:rsidRPr="00B373AF">
              <w:rPr>
                <w:rFonts w:ascii="Arial" w:hAnsi="Arial"/>
                <w:sz w:val="18"/>
              </w:rPr>
              <w:t>TS 38.508-1[4], Table 4.6.3-6A</w:t>
            </w:r>
          </w:p>
        </w:tc>
        <w:tc>
          <w:tcPr>
            <w:tcW w:w="1245" w:type="dxa"/>
            <w:tcBorders>
              <w:top w:val="single" w:sz="4" w:space="0" w:color="auto"/>
              <w:left w:val="single" w:sz="4" w:space="0" w:color="auto"/>
              <w:bottom w:val="single" w:sz="4" w:space="0" w:color="auto"/>
              <w:right w:val="single" w:sz="4" w:space="0" w:color="auto"/>
            </w:tcBorders>
          </w:tcPr>
          <w:p w14:paraId="40A6665F" w14:textId="77777777" w:rsidR="00BA038B" w:rsidRPr="00B373AF" w:rsidRDefault="00BA038B">
            <w:pPr>
              <w:keepNext/>
              <w:keepLines/>
              <w:spacing w:after="0"/>
              <w:rPr>
                <w:rFonts w:ascii="Arial" w:hAnsi="Arial"/>
                <w:sz w:val="18"/>
              </w:rPr>
            </w:pPr>
          </w:p>
        </w:tc>
      </w:tr>
      <w:tr w:rsidR="00BA038B" w:rsidRPr="00B373AF" w14:paraId="3EE45CD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304E952D" w14:textId="77777777" w:rsidR="00BA038B" w:rsidRPr="00B373AF" w:rsidRDefault="00BA038B">
            <w:pPr>
              <w:keepNext/>
              <w:keepLines/>
              <w:spacing w:after="0"/>
              <w:rPr>
                <w:rFonts w:ascii="Arial" w:hAnsi="Arial"/>
                <w:sz w:val="18"/>
              </w:rPr>
            </w:pPr>
            <w:r w:rsidRPr="00B373A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1BDBA63" w14:textId="77777777" w:rsidR="00BA038B" w:rsidRPr="00B373AF" w:rsidRDefault="00BA03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A4360A" w14:textId="77777777" w:rsidR="00BA038B" w:rsidRPr="00B373AF" w:rsidRDefault="00BA038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BA01D1" w14:textId="77777777" w:rsidR="00BA038B" w:rsidRPr="00B373AF" w:rsidRDefault="00BA038B">
            <w:pPr>
              <w:keepNext/>
              <w:keepLines/>
              <w:spacing w:after="0"/>
              <w:rPr>
                <w:rFonts w:ascii="Arial" w:hAnsi="Arial"/>
                <w:sz w:val="18"/>
              </w:rPr>
            </w:pPr>
          </w:p>
        </w:tc>
      </w:tr>
      <w:tr w:rsidR="00BA038B" w:rsidRPr="00B373AF" w14:paraId="6A815B5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9CB24A9" w14:textId="77777777" w:rsidR="00BA038B" w:rsidRPr="00B373AF" w:rsidRDefault="00BA038B">
            <w:pPr>
              <w:keepNext/>
              <w:keepLines/>
              <w:spacing w:after="0"/>
              <w:rPr>
                <w:rFonts w:ascii="Arial" w:hAnsi="Arial"/>
                <w:sz w:val="18"/>
              </w:rPr>
            </w:pPr>
            <w:r w:rsidRPr="00B373A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14A3ED6" w14:textId="77777777" w:rsidR="00BA038B" w:rsidRPr="00B373AF" w:rsidRDefault="00BA03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59709B" w14:textId="77777777" w:rsidR="00BA038B" w:rsidRPr="00B373AF" w:rsidRDefault="00BA038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41D47C" w14:textId="77777777" w:rsidR="00BA038B" w:rsidRPr="00B373AF" w:rsidRDefault="00BA038B">
            <w:pPr>
              <w:keepNext/>
              <w:keepLines/>
              <w:spacing w:after="0"/>
              <w:rPr>
                <w:rFonts w:ascii="Arial" w:hAnsi="Arial"/>
                <w:sz w:val="18"/>
              </w:rPr>
            </w:pPr>
          </w:p>
        </w:tc>
      </w:tr>
      <w:tr w:rsidR="00BA038B" w:rsidRPr="00B373AF" w14:paraId="61B73E4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7F9AA8BE" w14:textId="77777777" w:rsidR="00BA038B" w:rsidRPr="00B373AF" w:rsidRDefault="00BA038B">
            <w:pPr>
              <w:keepNext/>
              <w:keepLines/>
              <w:spacing w:after="0"/>
              <w:rPr>
                <w:rFonts w:ascii="Arial" w:hAnsi="Arial"/>
                <w:sz w:val="18"/>
              </w:rPr>
            </w:pPr>
            <w:r w:rsidRPr="00B373AF">
              <w:rPr>
                <w:rFonts w:ascii="Arial" w:hAnsi="Arial"/>
                <w:sz w:val="18"/>
              </w:rPr>
              <w:t xml:space="preserve">  rrc-ConfiguredUplinkGrant SEQUENCE {</w:t>
            </w:r>
          </w:p>
        </w:tc>
        <w:tc>
          <w:tcPr>
            <w:tcW w:w="2268" w:type="dxa"/>
            <w:tcBorders>
              <w:top w:val="single" w:sz="4" w:space="0" w:color="auto"/>
              <w:left w:val="single" w:sz="4" w:space="0" w:color="auto"/>
              <w:bottom w:val="single" w:sz="4" w:space="0" w:color="auto"/>
              <w:right w:val="single" w:sz="4" w:space="0" w:color="auto"/>
            </w:tcBorders>
          </w:tcPr>
          <w:p w14:paraId="6B48766F" w14:textId="77777777" w:rsidR="00BA038B" w:rsidRPr="00B373AF" w:rsidRDefault="00BA03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F47270" w14:textId="77777777" w:rsidR="00BA038B" w:rsidRPr="00B373AF" w:rsidRDefault="00BA038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D7251B" w14:textId="77777777" w:rsidR="00BA038B" w:rsidRPr="00B373AF" w:rsidRDefault="00BA038B">
            <w:pPr>
              <w:keepNext/>
              <w:keepLines/>
              <w:spacing w:after="0"/>
              <w:rPr>
                <w:rFonts w:ascii="Arial" w:hAnsi="Arial"/>
                <w:sz w:val="18"/>
              </w:rPr>
            </w:pPr>
          </w:p>
        </w:tc>
      </w:tr>
      <w:tr w:rsidR="00BA038B" w:rsidRPr="00B373AF" w14:paraId="18BA243E" w14:textId="77777777" w:rsidTr="00675A6A">
        <w:tc>
          <w:tcPr>
            <w:tcW w:w="4536" w:type="dxa"/>
            <w:tcBorders>
              <w:top w:val="single" w:sz="4" w:space="0" w:color="auto"/>
              <w:left w:val="single" w:sz="4" w:space="0" w:color="auto"/>
              <w:bottom w:val="nil"/>
              <w:right w:val="single" w:sz="4" w:space="0" w:color="auto"/>
            </w:tcBorders>
            <w:hideMark/>
          </w:tcPr>
          <w:p w14:paraId="4DDDBA02" w14:textId="77777777" w:rsidR="00BA038B" w:rsidRPr="00B373AF" w:rsidRDefault="00BA038B">
            <w:pPr>
              <w:keepNext/>
              <w:keepLines/>
              <w:spacing w:after="0"/>
              <w:rPr>
                <w:rFonts w:ascii="Arial" w:hAnsi="Arial"/>
                <w:sz w:val="18"/>
              </w:rPr>
            </w:pPr>
            <w:r w:rsidRPr="00B373AF">
              <w:rPr>
                <w:rFonts w:ascii="Arial" w:hAnsi="Arial"/>
                <w:sz w:val="18"/>
              </w:rPr>
              <w:t xml:space="preserve">    timeDomainOffset</w:t>
            </w:r>
          </w:p>
        </w:tc>
        <w:tc>
          <w:tcPr>
            <w:tcW w:w="2268" w:type="dxa"/>
            <w:tcBorders>
              <w:top w:val="single" w:sz="4" w:space="0" w:color="auto"/>
              <w:left w:val="single" w:sz="4" w:space="0" w:color="auto"/>
              <w:bottom w:val="single" w:sz="4" w:space="0" w:color="auto"/>
              <w:right w:val="single" w:sz="4" w:space="0" w:color="auto"/>
            </w:tcBorders>
            <w:hideMark/>
          </w:tcPr>
          <w:p w14:paraId="4E35B4BE" w14:textId="77777777" w:rsidR="00BA038B" w:rsidRPr="00B373AF" w:rsidRDefault="00BA038B">
            <w:pPr>
              <w:keepNext/>
              <w:keepLines/>
              <w:spacing w:after="0"/>
              <w:rPr>
                <w:rFonts w:ascii="Arial" w:hAnsi="Arial"/>
                <w:sz w:val="18"/>
              </w:rPr>
            </w:pPr>
            <w:r w:rsidRPr="00B373AF">
              <w:rPr>
                <w:rFonts w:ascii="Arial" w:hAnsi="Arial"/>
                <w:sz w:val="18"/>
              </w:rPr>
              <w:t>4</w:t>
            </w:r>
          </w:p>
        </w:tc>
        <w:tc>
          <w:tcPr>
            <w:tcW w:w="1701" w:type="dxa"/>
            <w:tcBorders>
              <w:top w:val="single" w:sz="4" w:space="0" w:color="auto"/>
              <w:left w:val="single" w:sz="4" w:space="0" w:color="auto"/>
              <w:bottom w:val="single" w:sz="4" w:space="0" w:color="auto"/>
              <w:right w:val="single" w:sz="4" w:space="0" w:color="auto"/>
            </w:tcBorders>
            <w:hideMark/>
          </w:tcPr>
          <w:p w14:paraId="7D63CAF1" w14:textId="77777777" w:rsidR="00BA038B" w:rsidRPr="00B373AF" w:rsidRDefault="00BA038B">
            <w:pPr>
              <w:keepNext/>
              <w:keepLines/>
              <w:spacing w:after="0"/>
              <w:rPr>
                <w:rFonts w:ascii="Arial" w:hAnsi="Arial"/>
                <w:sz w:val="18"/>
                <w:lang w:eastAsia="zh-CN"/>
              </w:rPr>
            </w:pPr>
            <w:r w:rsidRPr="00B373AF">
              <w:rPr>
                <w:rFonts w:ascii="Arial" w:hAnsi="Arial"/>
                <w:sz w:val="18"/>
                <w:lang w:eastAsia="zh-CN"/>
              </w:rPr>
              <w:t>Valid CG PUSCH occasion are slot 4 and slot 9.</w:t>
            </w:r>
          </w:p>
        </w:tc>
        <w:tc>
          <w:tcPr>
            <w:tcW w:w="1245" w:type="dxa"/>
            <w:tcBorders>
              <w:top w:val="single" w:sz="4" w:space="0" w:color="auto"/>
              <w:left w:val="single" w:sz="4" w:space="0" w:color="auto"/>
              <w:bottom w:val="single" w:sz="4" w:space="0" w:color="auto"/>
              <w:right w:val="single" w:sz="4" w:space="0" w:color="auto"/>
            </w:tcBorders>
            <w:hideMark/>
          </w:tcPr>
          <w:p w14:paraId="786D6B4B" w14:textId="77777777" w:rsidR="00BA038B" w:rsidRPr="00B373AF" w:rsidRDefault="00BA038B">
            <w:pPr>
              <w:keepNext/>
              <w:keepLines/>
              <w:spacing w:after="0"/>
              <w:rPr>
                <w:rFonts w:ascii="Arial" w:hAnsi="Arial"/>
                <w:sz w:val="18"/>
              </w:rPr>
            </w:pPr>
            <w:r w:rsidRPr="00B373AF">
              <w:rPr>
                <w:rFonts w:ascii="Arial" w:hAnsi="Arial"/>
                <w:sz w:val="18"/>
                <w:lang w:eastAsia="zh-CN"/>
              </w:rPr>
              <w:t>(TDD AND SCS15) OR SCS120</w:t>
            </w:r>
          </w:p>
        </w:tc>
      </w:tr>
      <w:tr w:rsidR="00BA038B" w:rsidRPr="00B373AF" w14:paraId="67E5A4FA" w14:textId="77777777" w:rsidTr="00675A6A">
        <w:tc>
          <w:tcPr>
            <w:tcW w:w="4536" w:type="dxa"/>
            <w:tcBorders>
              <w:top w:val="nil"/>
              <w:left w:val="single" w:sz="4" w:space="0" w:color="auto"/>
              <w:bottom w:val="single" w:sz="4" w:space="0" w:color="auto"/>
              <w:right w:val="single" w:sz="4" w:space="0" w:color="auto"/>
            </w:tcBorders>
          </w:tcPr>
          <w:p w14:paraId="380D2C13" w14:textId="77777777" w:rsidR="00BA038B" w:rsidRPr="00B373AF" w:rsidRDefault="00BA038B">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C60AEAA" w14:textId="77777777" w:rsidR="00BA038B" w:rsidRPr="00B373AF" w:rsidRDefault="00BA038B">
            <w:pPr>
              <w:keepNext/>
              <w:keepLines/>
              <w:spacing w:after="0"/>
              <w:rPr>
                <w:rFonts w:ascii="Arial" w:hAnsi="Arial"/>
                <w:sz w:val="18"/>
                <w:lang w:eastAsia="zh-CN"/>
              </w:rPr>
            </w:pPr>
            <w:r w:rsidRPr="00B373AF">
              <w:rPr>
                <w:rFonts w:ascii="Arial" w:hAnsi="Arial"/>
                <w:sz w:val="18"/>
                <w:lang w:eastAsia="zh-CN"/>
              </w:rPr>
              <w:t>8</w:t>
            </w:r>
          </w:p>
        </w:tc>
        <w:tc>
          <w:tcPr>
            <w:tcW w:w="1701" w:type="dxa"/>
            <w:tcBorders>
              <w:top w:val="single" w:sz="4" w:space="0" w:color="auto"/>
              <w:left w:val="single" w:sz="4" w:space="0" w:color="auto"/>
              <w:bottom w:val="single" w:sz="4" w:space="0" w:color="auto"/>
              <w:right w:val="single" w:sz="4" w:space="0" w:color="auto"/>
            </w:tcBorders>
            <w:hideMark/>
          </w:tcPr>
          <w:p w14:paraId="5419A0D3" w14:textId="77777777" w:rsidR="00BA038B" w:rsidRPr="00B373AF" w:rsidRDefault="00BA038B">
            <w:pPr>
              <w:keepNext/>
              <w:keepLines/>
              <w:spacing w:after="0"/>
              <w:rPr>
                <w:rFonts w:ascii="Arial" w:hAnsi="Arial"/>
                <w:sz w:val="18"/>
              </w:rPr>
            </w:pPr>
            <w:r w:rsidRPr="00B373AF">
              <w:rPr>
                <w:rFonts w:ascii="Arial" w:hAnsi="Arial"/>
                <w:sz w:val="18"/>
                <w:lang w:eastAsia="zh-CN"/>
              </w:rPr>
              <w:t>Valid CG PUSCH occasion are slot 8 and slot 9.</w:t>
            </w:r>
          </w:p>
        </w:tc>
        <w:tc>
          <w:tcPr>
            <w:tcW w:w="1245" w:type="dxa"/>
            <w:tcBorders>
              <w:top w:val="single" w:sz="4" w:space="0" w:color="auto"/>
              <w:left w:val="single" w:sz="4" w:space="0" w:color="auto"/>
              <w:bottom w:val="single" w:sz="4" w:space="0" w:color="auto"/>
              <w:right w:val="single" w:sz="4" w:space="0" w:color="auto"/>
            </w:tcBorders>
          </w:tcPr>
          <w:p w14:paraId="763B9C3C" w14:textId="77777777" w:rsidR="00BA038B" w:rsidRPr="00B373AF" w:rsidRDefault="00BA038B">
            <w:pPr>
              <w:keepNext/>
              <w:keepLines/>
              <w:spacing w:after="0"/>
              <w:rPr>
                <w:rFonts w:ascii="Arial" w:hAnsi="Arial"/>
                <w:sz w:val="18"/>
                <w:lang w:eastAsia="zh-CN"/>
              </w:rPr>
            </w:pPr>
          </w:p>
        </w:tc>
      </w:tr>
      <w:tr w:rsidR="00BA038B" w:rsidRPr="00B373AF" w14:paraId="2B9E87ED" w14:textId="77777777" w:rsidTr="00D76D3F">
        <w:tc>
          <w:tcPr>
            <w:tcW w:w="4536" w:type="dxa"/>
            <w:tcBorders>
              <w:top w:val="single" w:sz="4" w:space="0" w:color="auto"/>
              <w:left w:val="single" w:sz="4" w:space="0" w:color="auto"/>
              <w:bottom w:val="single" w:sz="4" w:space="0" w:color="auto"/>
              <w:right w:val="single" w:sz="4" w:space="0" w:color="auto"/>
            </w:tcBorders>
            <w:hideMark/>
          </w:tcPr>
          <w:p w14:paraId="6FF6FC56" w14:textId="77777777" w:rsidR="00BA038B" w:rsidRPr="00B373AF" w:rsidRDefault="00BA038B">
            <w:pPr>
              <w:keepNext/>
              <w:keepLines/>
              <w:spacing w:after="0"/>
              <w:rPr>
                <w:rFonts w:ascii="Arial" w:hAnsi="Arial"/>
                <w:sz w:val="18"/>
              </w:rPr>
            </w:pPr>
            <w:r w:rsidRPr="00B373AF">
              <w:rPr>
                <w:rFonts w:ascii="Arial" w:hAnsi="Arial"/>
                <w:sz w:val="18"/>
              </w:rPr>
              <w:t xml:space="preserve">    timeDomainAllocation</w:t>
            </w:r>
          </w:p>
        </w:tc>
        <w:tc>
          <w:tcPr>
            <w:tcW w:w="2268" w:type="dxa"/>
            <w:tcBorders>
              <w:top w:val="single" w:sz="4" w:space="0" w:color="auto"/>
              <w:left w:val="single" w:sz="4" w:space="0" w:color="auto"/>
              <w:bottom w:val="single" w:sz="4" w:space="0" w:color="auto"/>
              <w:right w:val="single" w:sz="4" w:space="0" w:color="auto"/>
            </w:tcBorders>
            <w:hideMark/>
          </w:tcPr>
          <w:p w14:paraId="713B5032" w14:textId="77777777" w:rsidR="00BA038B" w:rsidRPr="00B373AF" w:rsidRDefault="00BA038B">
            <w:pPr>
              <w:keepNext/>
              <w:keepLines/>
              <w:spacing w:after="0"/>
              <w:rPr>
                <w:rFonts w:ascii="Arial" w:hAnsi="Arial"/>
                <w:sz w:val="18"/>
              </w:rPr>
            </w:pPr>
            <w:r w:rsidRPr="00B373AF">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0B80902B" w14:textId="77777777" w:rsidR="00BA038B" w:rsidRPr="00B373AF" w:rsidRDefault="00BA038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277ACA" w14:textId="77777777" w:rsidR="00BA038B" w:rsidRPr="00B373AF" w:rsidRDefault="00BA038B">
            <w:pPr>
              <w:keepNext/>
              <w:keepLines/>
              <w:spacing w:after="0"/>
              <w:rPr>
                <w:rFonts w:ascii="Arial" w:hAnsi="Arial"/>
                <w:sz w:val="18"/>
              </w:rPr>
            </w:pPr>
          </w:p>
        </w:tc>
      </w:tr>
      <w:tr w:rsidR="00444793" w:rsidRPr="00B373AF" w14:paraId="7B5BC9C2" w14:textId="77777777" w:rsidTr="00D76D3F">
        <w:tc>
          <w:tcPr>
            <w:tcW w:w="4536" w:type="dxa"/>
            <w:tcBorders>
              <w:top w:val="single" w:sz="4" w:space="0" w:color="auto"/>
              <w:left w:val="single" w:sz="4" w:space="0" w:color="auto"/>
              <w:bottom w:val="nil"/>
              <w:right w:val="single" w:sz="4" w:space="0" w:color="auto"/>
            </w:tcBorders>
            <w:hideMark/>
          </w:tcPr>
          <w:p w14:paraId="7BD16231" w14:textId="77777777" w:rsidR="00444793" w:rsidRPr="00B373AF" w:rsidRDefault="00444793">
            <w:pPr>
              <w:keepNext/>
              <w:keepLines/>
              <w:spacing w:after="0"/>
              <w:rPr>
                <w:rFonts w:ascii="Arial" w:hAnsi="Arial"/>
                <w:sz w:val="18"/>
              </w:rPr>
            </w:pPr>
            <w:r w:rsidRPr="00B373AF">
              <w:rPr>
                <w:rFonts w:ascii="Arial" w:hAnsi="Arial"/>
                <w:sz w:val="18"/>
              </w:rPr>
              <w:t xml:space="preserve">    frequencyDomainAllocation</w:t>
            </w:r>
          </w:p>
        </w:tc>
        <w:tc>
          <w:tcPr>
            <w:tcW w:w="2268" w:type="dxa"/>
            <w:tcBorders>
              <w:top w:val="single" w:sz="4" w:space="0" w:color="auto"/>
              <w:left w:val="single" w:sz="4" w:space="0" w:color="auto"/>
              <w:bottom w:val="single" w:sz="4" w:space="0" w:color="auto"/>
              <w:right w:val="single" w:sz="4" w:space="0" w:color="auto"/>
            </w:tcBorders>
            <w:hideMark/>
          </w:tcPr>
          <w:p w14:paraId="2AB0DC80" w14:textId="77777777" w:rsidR="00444793" w:rsidRPr="00B373AF" w:rsidRDefault="00444793">
            <w:pPr>
              <w:keepNext/>
              <w:keepLines/>
              <w:spacing w:after="0"/>
              <w:rPr>
                <w:rFonts w:ascii="Arial" w:hAnsi="Arial"/>
                <w:sz w:val="18"/>
              </w:rPr>
            </w:pPr>
            <w:r w:rsidRPr="00B373AF">
              <w:rPr>
                <w:rFonts w:ascii="Arial" w:hAnsi="Arial"/>
                <w:sz w:val="18"/>
              </w:rPr>
              <w:t>BIT STRING (SIZE(18)</w:t>
            </w:r>
          </w:p>
        </w:tc>
        <w:tc>
          <w:tcPr>
            <w:tcW w:w="1701" w:type="dxa"/>
            <w:tcBorders>
              <w:top w:val="single" w:sz="4" w:space="0" w:color="auto"/>
              <w:left w:val="single" w:sz="4" w:space="0" w:color="auto"/>
              <w:bottom w:val="single" w:sz="4" w:space="0" w:color="auto"/>
              <w:right w:val="single" w:sz="4" w:space="0" w:color="auto"/>
            </w:tcBorders>
            <w:hideMark/>
          </w:tcPr>
          <w:p w14:paraId="5E07E726" w14:textId="77777777" w:rsidR="00444793" w:rsidRPr="00B373AF" w:rsidRDefault="00444793">
            <w:pPr>
              <w:keepNext/>
              <w:keepLines/>
              <w:spacing w:after="0"/>
              <w:rPr>
                <w:rFonts w:ascii="Arial" w:hAnsi="Arial"/>
                <w:sz w:val="18"/>
              </w:rPr>
            </w:pPr>
            <w:r w:rsidRPr="00B373AF">
              <w:rPr>
                <w:rFonts w:ascii="Arial" w:hAnsi="Arial"/>
                <w:sz w:val="18"/>
              </w:rPr>
              <w:t>Equals to</w:t>
            </w:r>
          </w:p>
          <w:p w14:paraId="703B9609" w14:textId="77777777" w:rsidR="00444793" w:rsidRPr="00B373AF" w:rsidRDefault="00444793">
            <w:pPr>
              <w:keepNext/>
              <w:keepLines/>
              <w:spacing w:after="0"/>
              <w:rPr>
                <w:rFonts w:ascii="Arial" w:hAnsi="Arial"/>
                <w:sz w:val="18"/>
              </w:rPr>
            </w:pPr>
            <w:r w:rsidRPr="00B373AF">
              <w:rPr>
                <w:rFonts w:ascii="Arial" w:hAnsi="Arial"/>
                <w:sz w:val="18"/>
              </w:rPr>
              <w:t xml:space="preserve">NBWPsize * (NBWPsize – LRB + 1) + (NBWPsize -1 - RBstart), where </w:t>
            </w:r>
          </w:p>
          <w:p w14:paraId="38F7D36D" w14:textId="77777777" w:rsidR="00444793" w:rsidRPr="00B373AF" w:rsidRDefault="00444793">
            <w:pPr>
              <w:keepNext/>
              <w:keepLines/>
              <w:spacing w:after="0"/>
              <w:rPr>
                <w:rFonts w:ascii="Arial" w:hAnsi="Arial"/>
                <w:sz w:val="18"/>
              </w:rPr>
            </w:pPr>
            <w:r w:rsidRPr="00B373AF">
              <w:rPr>
                <w:rFonts w:ascii="Arial" w:hAnsi="Arial"/>
                <w:sz w:val="18"/>
              </w:rPr>
              <w:t xml:space="preserve">LRB = 23 PRB, </w:t>
            </w:r>
          </w:p>
          <w:p w14:paraId="1676D5B1" w14:textId="77777777" w:rsidR="00444793" w:rsidRPr="00B373AF" w:rsidRDefault="00444793">
            <w:pPr>
              <w:keepNext/>
              <w:keepLines/>
              <w:spacing w:after="0"/>
              <w:rPr>
                <w:rFonts w:ascii="Arial" w:hAnsi="Arial"/>
                <w:sz w:val="18"/>
              </w:rPr>
            </w:pPr>
            <w:r w:rsidRPr="00B373AF">
              <w:rPr>
                <w:rFonts w:ascii="Arial" w:hAnsi="Arial"/>
                <w:sz w:val="18"/>
              </w:rPr>
              <w:t xml:space="preserve">RBstart = 0, </w:t>
            </w:r>
          </w:p>
          <w:p w14:paraId="67F099A7" w14:textId="77777777" w:rsidR="00444793" w:rsidRPr="00B373AF" w:rsidRDefault="00444793">
            <w:pPr>
              <w:keepNext/>
              <w:keepLines/>
              <w:spacing w:after="0"/>
              <w:rPr>
                <w:rFonts w:ascii="Arial" w:hAnsi="Arial"/>
                <w:sz w:val="18"/>
              </w:rPr>
            </w:pPr>
            <w:r w:rsidRPr="00B373AF">
              <w:rPr>
                <w:rFonts w:ascii="Arial" w:hAnsi="Arial"/>
                <w:sz w:val="18"/>
              </w:rPr>
              <w:t>NBWPsize is the size [PRBs] of the carrier bandwidth and contained in 38.508-1 [4] clause 6.2.3.1</w:t>
            </w:r>
          </w:p>
        </w:tc>
        <w:tc>
          <w:tcPr>
            <w:tcW w:w="1245" w:type="dxa"/>
            <w:tcBorders>
              <w:top w:val="single" w:sz="4" w:space="0" w:color="auto"/>
              <w:left w:val="single" w:sz="4" w:space="0" w:color="auto"/>
              <w:bottom w:val="single" w:sz="4" w:space="0" w:color="auto"/>
              <w:right w:val="single" w:sz="4" w:space="0" w:color="auto"/>
            </w:tcBorders>
          </w:tcPr>
          <w:p w14:paraId="144377E8" w14:textId="328ADB5E" w:rsidR="00444793" w:rsidRPr="00B373AF" w:rsidRDefault="00444793">
            <w:pPr>
              <w:keepNext/>
              <w:keepLines/>
              <w:spacing w:after="0"/>
              <w:rPr>
                <w:rFonts w:ascii="Arial" w:hAnsi="Arial"/>
                <w:sz w:val="18"/>
              </w:rPr>
            </w:pPr>
            <w:ins w:id="1" w:author="Anritsu" w:date="2025-08-01T16:39:00Z">
              <w:r w:rsidRPr="00B373AF">
                <w:rPr>
                  <w:rFonts w:ascii="Arial" w:hAnsi="Arial"/>
                  <w:sz w:val="18"/>
                </w:rPr>
                <w:t>FR1</w:t>
              </w:r>
            </w:ins>
          </w:p>
        </w:tc>
      </w:tr>
      <w:tr w:rsidR="00444793" w:rsidRPr="00B373AF" w14:paraId="47203D10" w14:textId="77777777" w:rsidTr="00D76D3F">
        <w:trPr>
          <w:ins w:id="2" w:author="Anritsu" w:date="2025-08-01T16:39:00Z"/>
        </w:trPr>
        <w:tc>
          <w:tcPr>
            <w:tcW w:w="4536" w:type="dxa"/>
            <w:tcBorders>
              <w:top w:val="nil"/>
              <w:left w:val="single" w:sz="4" w:space="0" w:color="auto"/>
              <w:bottom w:val="nil"/>
              <w:right w:val="single" w:sz="4" w:space="0" w:color="auto"/>
            </w:tcBorders>
          </w:tcPr>
          <w:p w14:paraId="6D6F8E79" w14:textId="77777777" w:rsidR="00444793" w:rsidRPr="00B373AF" w:rsidRDefault="00444793" w:rsidP="00675A6A">
            <w:pPr>
              <w:keepNext/>
              <w:keepLines/>
              <w:spacing w:after="0"/>
              <w:rPr>
                <w:ins w:id="3" w:author="Anritsu" w:date="2025-08-01T16:3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BB9B28A" w14:textId="4FA2FAD4" w:rsidR="00444793" w:rsidRPr="00B373AF" w:rsidRDefault="00444793" w:rsidP="00675A6A">
            <w:pPr>
              <w:keepNext/>
              <w:keepLines/>
              <w:spacing w:after="0"/>
              <w:rPr>
                <w:ins w:id="4" w:author="Anritsu" w:date="2025-08-01T16:39:00Z"/>
                <w:rFonts w:ascii="Arial" w:hAnsi="Arial"/>
                <w:sz w:val="18"/>
              </w:rPr>
            </w:pPr>
            <w:ins w:id="5" w:author="Anritsu" w:date="2025-08-01T16:39:00Z">
              <w:r w:rsidRPr="00B373AF">
                <w:rPr>
                  <w:rFonts w:ascii="Arial" w:hAnsi="Arial"/>
                  <w:sz w:val="18"/>
                </w:rPr>
                <w:t>BIT STRING (SIZE(18)</w:t>
              </w:r>
            </w:ins>
          </w:p>
        </w:tc>
        <w:tc>
          <w:tcPr>
            <w:tcW w:w="1701" w:type="dxa"/>
            <w:tcBorders>
              <w:top w:val="single" w:sz="4" w:space="0" w:color="auto"/>
              <w:left w:val="single" w:sz="4" w:space="0" w:color="auto"/>
              <w:bottom w:val="single" w:sz="4" w:space="0" w:color="auto"/>
              <w:right w:val="single" w:sz="4" w:space="0" w:color="auto"/>
            </w:tcBorders>
          </w:tcPr>
          <w:p w14:paraId="3A7D80D1" w14:textId="77777777" w:rsidR="00444793" w:rsidRPr="00B373AF" w:rsidRDefault="00444793" w:rsidP="00675A6A">
            <w:pPr>
              <w:keepNext/>
              <w:keepLines/>
              <w:spacing w:after="0"/>
              <w:rPr>
                <w:ins w:id="6" w:author="Anritsu" w:date="2025-08-01T16:39:00Z"/>
                <w:rFonts w:ascii="Arial" w:hAnsi="Arial"/>
                <w:sz w:val="18"/>
              </w:rPr>
            </w:pPr>
            <w:ins w:id="7" w:author="Anritsu" w:date="2025-08-01T16:39:00Z">
              <w:r w:rsidRPr="00B373AF">
                <w:rPr>
                  <w:rFonts w:ascii="Arial" w:hAnsi="Arial"/>
                  <w:sz w:val="18"/>
                </w:rPr>
                <w:t>Equals to</w:t>
              </w:r>
            </w:ins>
          </w:p>
          <w:p w14:paraId="7BC397AE" w14:textId="77777777" w:rsidR="00444793" w:rsidRPr="00B373AF" w:rsidRDefault="00444793" w:rsidP="00675A6A">
            <w:pPr>
              <w:keepNext/>
              <w:keepLines/>
              <w:spacing w:after="0"/>
              <w:rPr>
                <w:ins w:id="8" w:author="Anritsu" w:date="2025-08-01T16:39:00Z"/>
                <w:rFonts w:ascii="Arial" w:hAnsi="Arial"/>
                <w:sz w:val="18"/>
              </w:rPr>
            </w:pPr>
            <w:ins w:id="9" w:author="Anritsu" w:date="2025-08-01T16:39:00Z">
              <w:r w:rsidRPr="00B373AF">
                <w:rPr>
                  <w:rFonts w:ascii="Arial" w:hAnsi="Arial"/>
                  <w:sz w:val="18"/>
                </w:rPr>
                <w:t xml:space="preserve">NBWPsize * (NBWPsize – LRB + 1) + (NBWPsize -1 - RBstart), where </w:t>
              </w:r>
            </w:ins>
          </w:p>
          <w:p w14:paraId="199EF289" w14:textId="767D61F9" w:rsidR="00444793" w:rsidRPr="00B373AF" w:rsidRDefault="00444793" w:rsidP="00675A6A">
            <w:pPr>
              <w:keepNext/>
              <w:keepLines/>
              <w:spacing w:after="0"/>
              <w:rPr>
                <w:ins w:id="10" w:author="Anritsu" w:date="2025-08-01T16:39:00Z"/>
                <w:rFonts w:ascii="Arial" w:hAnsi="Arial"/>
                <w:sz w:val="18"/>
              </w:rPr>
            </w:pPr>
            <w:ins w:id="11" w:author="Anritsu" w:date="2025-08-01T16:39:00Z">
              <w:r w:rsidRPr="00B373AF">
                <w:rPr>
                  <w:rFonts w:ascii="Arial" w:hAnsi="Arial"/>
                  <w:sz w:val="18"/>
                </w:rPr>
                <w:t xml:space="preserve">LRB = </w:t>
              </w:r>
            </w:ins>
            <w:ins w:id="12" w:author="Anritsu" w:date="2025-08-01T16:41:00Z">
              <w:r w:rsidRPr="00B373AF">
                <w:rPr>
                  <w:rFonts w:ascii="Arial" w:hAnsi="Arial"/>
                  <w:sz w:val="18"/>
                </w:rPr>
                <w:t>1</w:t>
              </w:r>
            </w:ins>
            <w:ins w:id="13" w:author="Kalahasti, Narendra Kalahasti" w:date="2025-08-21T18:07:00Z">
              <w:r w:rsidR="00417D70" w:rsidRPr="00B373AF">
                <w:rPr>
                  <w:rFonts w:ascii="Arial" w:hAnsi="Arial"/>
                  <w:sz w:val="18"/>
                </w:rPr>
                <w:t>4</w:t>
              </w:r>
            </w:ins>
            <w:ins w:id="14" w:author="Anritsu" w:date="2025-08-01T16:39:00Z">
              <w:r w:rsidRPr="00B373AF">
                <w:rPr>
                  <w:rFonts w:ascii="Arial" w:hAnsi="Arial"/>
                  <w:sz w:val="18"/>
                </w:rPr>
                <w:t xml:space="preserve"> PRB, </w:t>
              </w:r>
            </w:ins>
          </w:p>
          <w:p w14:paraId="01CB4339" w14:textId="77777777" w:rsidR="00444793" w:rsidRPr="00B373AF" w:rsidRDefault="00444793" w:rsidP="00675A6A">
            <w:pPr>
              <w:keepNext/>
              <w:keepLines/>
              <w:spacing w:after="0"/>
              <w:rPr>
                <w:ins w:id="15" w:author="Anritsu" w:date="2025-08-01T16:39:00Z"/>
                <w:rFonts w:ascii="Arial" w:hAnsi="Arial"/>
                <w:sz w:val="18"/>
              </w:rPr>
            </w:pPr>
            <w:ins w:id="16" w:author="Anritsu" w:date="2025-08-01T16:39:00Z">
              <w:r w:rsidRPr="00B373AF">
                <w:rPr>
                  <w:rFonts w:ascii="Arial" w:hAnsi="Arial"/>
                  <w:sz w:val="18"/>
                </w:rPr>
                <w:t xml:space="preserve">RBstart = 0, </w:t>
              </w:r>
            </w:ins>
          </w:p>
          <w:p w14:paraId="4E033844" w14:textId="6DDE7FD3" w:rsidR="00444793" w:rsidRPr="00B373AF" w:rsidRDefault="00444793" w:rsidP="00675A6A">
            <w:pPr>
              <w:keepNext/>
              <w:keepLines/>
              <w:spacing w:after="0"/>
              <w:rPr>
                <w:ins w:id="17" w:author="Anritsu" w:date="2025-08-01T16:39:00Z"/>
                <w:rFonts w:ascii="Arial" w:hAnsi="Arial"/>
                <w:sz w:val="18"/>
              </w:rPr>
            </w:pPr>
            <w:ins w:id="18" w:author="Anritsu" w:date="2025-08-01T16:39:00Z">
              <w:r w:rsidRPr="00B373AF">
                <w:rPr>
                  <w:rFonts w:ascii="Arial" w:hAnsi="Arial"/>
                  <w:sz w:val="18"/>
                </w:rPr>
                <w:t>NBWPsize is the size [PRBs] of the carrier bandwidth and contained in 38.508-1 [4] clause 6.2.3.1</w:t>
              </w:r>
            </w:ins>
          </w:p>
        </w:tc>
        <w:tc>
          <w:tcPr>
            <w:tcW w:w="1245" w:type="dxa"/>
            <w:tcBorders>
              <w:top w:val="single" w:sz="4" w:space="0" w:color="auto"/>
              <w:left w:val="single" w:sz="4" w:space="0" w:color="auto"/>
              <w:bottom w:val="single" w:sz="4" w:space="0" w:color="auto"/>
              <w:right w:val="single" w:sz="4" w:space="0" w:color="auto"/>
            </w:tcBorders>
          </w:tcPr>
          <w:p w14:paraId="6C926457" w14:textId="4D575534" w:rsidR="00444793" w:rsidRPr="00B373AF" w:rsidRDefault="00444793" w:rsidP="00675A6A">
            <w:pPr>
              <w:keepNext/>
              <w:keepLines/>
              <w:spacing w:after="0"/>
              <w:rPr>
                <w:ins w:id="19" w:author="Anritsu" w:date="2025-08-01T16:39:00Z"/>
                <w:rFonts w:ascii="Arial" w:hAnsi="Arial"/>
                <w:sz w:val="18"/>
              </w:rPr>
            </w:pPr>
            <w:ins w:id="20" w:author="Anritsu" w:date="2025-08-01T16:40:00Z">
              <w:r w:rsidRPr="00B373AF">
                <w:rPr>
                  <w:rFonts w:ascii="Arial" w:hAnsi="Arial"/>
                  <w:sz w:val="18"/>
                </w:rPr>
                <w:t>FR1 AND BW3</w:t>
              </w:r>
            </w:ins>
          </w:p>
        </w:tc>
      </w:tr>
      <w:tr w:rsidR="00444793" w:rsidRPr="00B373AF" w14:paraId="1BAB9773" w14:textId="77777777" w:rsidTr="00D76D3F">
        <w:tc>
          <w:tcPr>
            <w:tcW w:w="4536" w:type="dxa"/>
            <w:tcBorders>
              <w:top w:val="nil"/>
              <w:left w:val="single" w:sz="4" w:space="0" w:color="auto"/>
              <w:bottom w:val="single" w:sz="4" w:space="0" w:color="auto"/>
              <w:right w:val="single" w:sz="4" w:space="0" w:color="auto"/>
            </w:tcBorders>
          </w:tcPr>
          <w:p w14:paraId="0B580673" w14:textId="77777777" w:rsidR="00444793" w:rsidRPr="00B373AF" w:rsidRDefault="00444793" w:rsidP="00675A6A">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AFC1DB4" w14:textId="77777777" w:rsidR="00444793" w:rsidRPr="00B373AF" w:rsidRDefault="00444793" w:rsidP="00675A6A">
            <w:pPr>
              <w:keepNext/>
              <w:keepLines/>
              <w:spacing w:after="0"/>
              <w:rPr>
                <w:rFonts w:ascii="Arial" w:hAnsi="Arial"/>
                <w:sz w:val="18"/>
              </w:rPr>
            </w:pPr>
            <w:r w:rsidRPr="00B373AF">
              <w:rPr>
                <w:rFonts w:ascii="Arial" w:hAnsi="Arial"/>
                <w:sz w:val="18"/>
              </w:rPr>
              <w:t>BIT STRING (SIZE(18)</w:t>
            </w:r>
          </w:p>
        </w:tc>
        <w:tc>
          <w:tcPr>
            <w:tcW w:w="1701" w:type="dxa"/>
            <w:tcBorders>
              <w:top w:val="single" w:sz="4" w:space="0" w:color="auto"/>
              <w:left w:val="single" w:sz="4" w:space="0" w:color="auto"/>
              <w:bottom w:val="single" w:sz="4" w:space="0" w:color="auto"/>
              <w:right w:val="single" w:sz="4" w:space="0" w:color="auto"/>
            </w:tcBorders>
            <w:hideMark/>
          </w:tcPr>
          <w:p w14:paraId="450C5782" w14:textId="77777777" w:rsidR="00444793" w:rsidRPr="00B373AF" w:rsidRDefault="00444793" w:rsidP="00675A6A">
            <w:pPr>
              <w:keepNext/>
              <w:keepLines/>
              <w:spacing w:after="0"/>
              <w:rPr>
                <w:rFonts w:ascii="Arial" w:hAnsi="Arial"/>
                <w:sz w:val="18"/>
              </w:rPr>
            </w:pPr>
            <w:r w:rsidRPr="00B373AF">
              <w:rPr>
                <w:rFonts w:ascii="Arial" w:hAnsi="Arial"/>
                <w:sz w:val="18"/>
              </w:rPr>
              <w:t>Equal to</w:t>
            </w:r>
          </w:p>
          <w:p w14:paraId="0585FD42" w14:textId="77777777" w:rsidR="00444793" w:rsidRPr="00B373AF" w:rsidRDefault="00444793" w:rsidP="00675A6A">
            <w:pPr>
              <w:keepNext/>
              <w:keepLines/>
              <w:spacing w:after="0"/>
              <w:rPr>
                <w:rFonts w:ascii="Arial" w:hAnsi="Arial"/>
                <w:sz w:val="18"/>
              </w:rPr>
            </w:pPr>
            <w:r w:rsidRPr="00B373AF">
              <w:rPr>
                <w:rFonts w:ascii="Arial" w:hAnsi="Arial"/>
                <w:sz w:val="18"/>
              </w:rPr>
              <w:t xml:space="preserve">NBWPsize * (LRB-1) + RBstart), where </w:t>
            </w:r>
          </w:p>
          <w:p w14:paraId="00517717" w14:textId="77777777" w:rsidR="00444793" w:rsidRPr="00B373AF" w:rsidRDefault="00444793" w:rsidP="00675A6A">
            <w:pPr>
              <w:keepNext/>
              <w:keepLines/>
              <w:spacing w:after="0"/>
              <w:rPr>
                <w:rFonts w:ascii="Arial" w:hAnsi="Arial"/>
                <w:sz w:val="18"/>
              </w:rPr>
            </w:pPr>
            <w:r w:rsidRPr="00B373AF">
              <w:rPr>
                <w:rFonts w:ascii="Arial" w:hAnsi="Arial"/>
                <w:sz w:val="18"/>
              </w:rPr>
              <w:t xml:space="preserve">LRB = 23 PRB, </w:t>
            </w:r>
          </w:p>
          <w:p w14:paraId="505263FA" w14:textId="77777777" w:rsidR="00444793" w:rsidRPr="00B373AF" w:rsidRDefault="00444793" w:rsidP="00675A6A">
            <w:pPr>
              <w:keepNext/>
              <w:keepLines/>
              <w:spacing w:after="0"/>
              <w:rPr>
                <w:rFonts w:ascii="Arial" w:hAnsi="Arial"/>
                <w:sz w:val="18"/>
              </w:rPr>
            </w:pPr>
            <w:r w:rsidRPr="00B373AF">
              <w:rPr>
                <w:rFonts w:ascii="Arial" w:hAnsi="Arial"/>
                <w:sz w:val="18"/>
              </w:rPr>
              <w:t xml:space="preserve">RBstart = 0, </w:t>
            </w:r>
          </w:p>
          <w:p w14:paraId="03D257A0" w14:textId="77777777" w:rsidR="00444793" w:rsidRPr="00B373AF" w:rsidRDefault="00444793" w:rsidP="00675A6A">
            <w:pPr>
              <w:keepNext/>
              <w:keepLines/>
              <w:spacing w:after="0"/>
              <w:rPr>
                <w:rFonts w:ascii="Arial" w:hAnsi="Arial"/>
                <w:sz w:val="18"/>
              </w:rPr>
            </w:pPr>
            <w:r w:rsidRPr="00B373AF">
              <w:rPr>
                <w:rFonts w:ascii="Arial" w:hAnsi="Arial"/>
                <w:sz w:val="18"/>
              </w:rPr>
              <w:t>NBWPsize is the size [PRBs] of the carrier bandwidth and contained in 38.508-1 [4] clause 6.2.3.1</w:t>
            </w:r>
          </w:p>
        </w:tc>
        <w:tc>
          <w:tcPr>
            <w:tcW w:w="1245" w:type="dxa"/>
            <w:tcBorders>
              <w:top w:val="single" w:sz="4" w:space="0" w:color="auto"/>
              <w:left w:val="single" w:sz="4" w:space="0" w:color="auto"/>
              <w:bottom w:val="single" w:sz="4" w:space="0" w:color="auto"/>
              <w:right w:val="single" w:sz="4" w:space="0" w:color="auto"/>
            </w:tcBorders>
          </w:tcPr>
          <w:p w14:paraId="377842E8" w14:textId="0E379E8C" w:rsidR="00444793" w:rsidRPr="00B373AF" w:rsidRDefault="00444793" w:rsidP="00675A6A">
            <w:pPr>
              <w:keepNext/>
              <w:keepLines/>
              <w:spacing w:after="0"/>
              <w:rPr>
                <w:rFonts w:ascii="Arial" w:hAnsi="Arial"/>
                <w:sz w:val="18"/>
              </w:rPr>
            </w:pPr>
            <w:ins w:id="21" w:author="Anritsu" w:date="2025-08-01T16:39:00Z">
              <w:r w:rsidRPr="00B373AF">
                <w:rPr>
                  <w:rFonts w:ascii="Arial" w:hAnsi="Arial"/>
                  <w:sz w:val="18"/>
                </w:rPr>
                <w:t>FR2</w:t>
              </w:r>
            </w:ins>
          </w:p>
        </w:tc>
      </w:tr>
      <w:tr w:rsidR="00417D70" w:rsidRPr="00B373AF" w14:paraId="376B136B" w14:textId="77777777" w:rsidTr="00D76D3F">
        <w:tc>
          <w:tcPr>
            <w:tcW w:w="4536" w:type="dxa"/>
            <w:vMerge w:val="restart"/>
            <w:tcBorders>
              <w:top w:val="single" w:sz="4" w:space="0" w:color="auto"/>
              <w:left w:val="single" w:sz="4" w:space="0" w:color="auto"/>
              <w:right w:val="single" w:sz="4" w:space="0" w:color="auto"/>
            </w:tcBorders>
            <w:hideMark/>
          </w:tcPr>
          <w:p w14:paraId="20DDD01A" w14:textId="77777777" w:rsidR="00417D70" w:rsidRPr="00B373AF" w:rsidRDefault="00417D70" w:rsidP="00675A6A">
            <w:pPr>
              <w:keepNext/>
              <w:keepLines/>
              <w:spacing w:after="0"/>
              <w:rPr>
                <w:rFonts w:ascii="Arial" w:hAnsi="Arial"/>
                <w:sz w:val="18"/>
              </w:rPr>
            </w:pPr>
            <w:r w:rsidRPr="00B373AF">
              <w:rPr>
                <w:rFonts w:ascii="Arial" w:hAnsi="Arial"/>
                <w:sz w:val="18"/>
              </w:rPr>
              <w:t xml:space="preserve">    mcsAndTBS</w:t>
            </w:r>
          </w:p>
        </w:tc>
        <w:tc>
          <w:tcPr>
            <w:tcW w:w="2268" w:type="dxa"/>
            <w:tcBorders>
              <w:top w:val="single" w:sz="4" w:space="0" w:color="auto"/>
              <w:left w:val="single" w:sz="4" w:space="0" w:color="auto"/>
              <w:bottom w:val="single" w:sz="4" w:space="0" w:color="auto"/>
              <w:right w:val="single" w:sz="4" w:space="0" w:color="auto"/>
            </w:tcBorders>
            <w:hideMark/>
          </w:tcPr>
          <w:p w14:paraId="78852732" w14:textId="77777777" w:rsidR="00417D70" w:rsidRPr="00B373AF" w:rsidRDefault="00417D70" w:rsidP="00675A6A">
            <w:pPr>
              <w:keepNext/>
              <w:keepLines/>
              <w:spacing w:after="0"/>
              <w:rPr>
                <w:rFonts w:ascii="Arial" w:hAnsi="Arial"/>
                <w:sz w:val="18"/>
              </w:rPr>
            </w:pPr>
            <w:r w:rsidRPr="00B373AF">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273D9A62" w14:textId="77777777" w:rsidR="00417D70" w:rsidRPr="00B373AF" w:rsidRDefault="00417D70"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5866C4" w14:textId="77777777" w:rsidR="00417D70" w:rsidRPr="00B373AF" w:rsidRDefault="00417D70" w:rsidP="00675A6A">
            <w:pPr>
              <w:keepNext/>
              <w:keepLines/>
              <w:spacing w:after="0"/>
              <w:rPr>
                <w:rFonts w:ascii="Arial" w:hAnsi="Arial"/>
                <w:sz w:val="18"/>
              </w:rPr>
            </w:pPr>
          </w:p>
        </w:tc>
      </w:tr>
      <w:tr w:rsidR="00417D70" w:rsidRPr="00B373AF" w14:paraId="54757C4B" w14:textId="77777777" w:rsidTr="002843AF">
        <w:trPr>
          <w:ins w:id="22" w:author="Kalahasti, Narendra Kalahasti" w:date="2025-08-21T18:07:00Z"/>
        </w:trPr>
        <w:tc>
          <w:tcPr>
            <w:tcW w:w="4536" w:type="dxa"/>
            <w:vMerge/>
            <w:tcBorders>
              <w:left w:val="single" w:sz="4" w:space="0" w:color="auto"/>
              <w:bottom w:val="single" w:sz="4" w:space="0" w:color="auto"/>
              <w:right w:val="single" w:sz="4" w:space="0" w:color="auto"/>
            </w:tcBorders>
          </w:tcPr>
          <w:p w14:paraId="7BBB9580" w14:textId="77777777" w:rsidR="00417D70" w:rsidRPr="00B373AF" w:rsidRDefault="00417D70" w:rsidP="00675A6A">
            <w:pPr>
              <w:keepNext/>
              <w:keepLines/>
              <w:spacing w:after="0"/>
              <w:rPr>
                <w:ins w:id="23" w:author="Kalahasti, Narendra Kalahasti" w:date="2025-08-21T18:0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6635505" w14:textId="0FE31473" w:rsidR="00417D70" w:rsidRPr="00B373AF" w:rsidRDefault="00417D70" w:rsidP="00675A6A">
            <w:pPr>
              <w:keepNext/>
              <w:keepLines/>
              <w:spacing w:after="0"/>
              <w:rPr>
                <w:ins w:id="24" w:author="Kalahasti, Narendra Kalahasti" w:date="2025-08-21T18:07:00Z"/>
                <w:rFonts w:ascii="Arial" w:hAnsi="Arial"/>
                <w:sz w:val="18"/>
              </w:rPr>
            </w:pPr>
            <w:ins w:id="25" w:author="Kalahasti, Narendra Kalahasti" w:date="2025-08-21T18:07:00Z">
              <w:r w:rsidRPr="00B373AF">
                <w:rPr>
                  <w:rFonts w:ascii="Arial" w:hAnsi="Arial"/>
                  <w:sz w:val="18"/>
                </w:rPr>
                <w:t>2</w:t>
              </w:r>
            </w:ins>
          </w:p>
        </w:tc>
        <w:tc>
          <w:tcPr>
            <w:tcW w:w="1701" w:type="dxa"/>
            <w:tcBorders>
              <w:top w:val="single" w:sz="4" w:space="0" w:color="auto"/>
              <w:left w:val="single" w:sz="4" w:space="0" w:color="auto"/>
              <w:bottom w:val="single" w:sz="4" w:space="0" w:color="auto"/>
              <w:right w:val="single" w:sz="4" w:space="0" w:color="auto"/>
            </w:tcBorders>
          </w:tcPr>
          <w:p w14:paraId="0BC19509" w14:textId="77777777" w:rsidR="00417D70" w:rsidRPr="00B373AF" w:rsidRDefault="00417D70" w:rsidP="00675A6A">
            <w:pPr>
              <w:keepNext/>
              <w:keepLines/>
              <w:spacing w:after="0"/>
              <w:rPr>
                <w:ins w:id="26" w:author="Kalahasti, Narendra Kalahasti" w:date="2025-08-21T18:0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7F232F" w14:textId="4550EDF1" w:rsidR="00417D70" w:rsidRPr="00B373AF" w:rsidRDefault="00417D70" w:rsidP="00675A6A">
            <w:pPr>
              <w:keepNext/>
              <w:keepLines/>
              <w:spacing w:after="0"/>
              <w:rPr>
                <w:ins w:id="27" w:author="Kalahasti, Narendra Kalahasti" w:date="2025-08-21T18:07:00Z"/>
                <w:rFonts w:ascii="Arial" w:hAnsi="Arial"/>
                <w:sz w:val="18"/>
              </w:rPr>
            </w:pPr>
            <w:ins w:id="28" w:author="Kalahasti, Narendra Kalahasti" w:date="2025-08-21T18:07:00Z">
              <w:r w:rsidRPr="00B373AF">
                <w:rPr>
                  <w:rFonts w:ascii="Arial" w:hAnsi="Arial"/>
                  <w:sz w:val="18"/>
                </w:rPr>
                <w:t xml:space="preserve">FR1_FDD </w:t>
              </w:r>
            </w:ins>
            <w:ins w:id="29" w:author="Kalahasti, Narendra Kalahasti" w:date="2025-08-21T20:28:00Z">
              <w:r w:rsidR="00A4564C" w:rsidRPr="00B373AF">
                <w:rPr>
                  <w:rFonts w:ascii="Arial" w:hAnsi="Arial"/>
                  <w:sz w:val="18"/>
                </w:rPr>
                <w:t>AND</w:t>
              </w:r>
            </w:ins>
            <w:ins w:id="30" w:author="Kalahasti, Narendra Kalahasti" w:date="2025-08-21T18:07:00Z">
              <w:r w:rsidRPr="00B373AF">
                <w:rPr>
                  <w:rFonts w:ascii="Arial" w:hAnsi="Arial"/>
                  <w:sz w:val="18"/>
                </w:rPr>
                <w:t xml:space="preserve"> BW3</w:t>
              </w:r>
            </w:ins>
          </w:p>
        </w:tc>
      </w:tr>
      <w:tr w:rsidR="00675A6A" w:rsidRPr="00B373AF" w14:paraId="25B4AAC0"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21D4BBC7"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934804E" w14:textId="77777777" w:rsidR="00675A6A" w:rsidRPr="00B373AF" w:rsidRDefault="00675A6A" w:rsidP="00675A6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2B2752"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905FB7" w14:textId="77777777" w:rsidR="00675A6A" w:rsidRPr="00B373AF" w:rsidRDefault="00675A6A" w:rsidP="00675A6A">
            <w:pPr>
              <w:keepNext/>
              <w:keepLines/>
              <w:spacing w:after="0"/>
              <w:rPr>
                <w:rFonts w:ascii="Arial" w:hAnsi="Arial"/>
                <w:sz w:val="18"/>
              </w:rPr>
            </w:pPr>
          </w:p>
        </w:tc>
      </w:tr>
      <w:tr w:rsidR="00675A6A" w:rsidRPr="00B373AF" w14:paraId="4E53EC17"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1F07553A"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cg-RetransmissionTimer-r16</w:t>
            </w:r>
          </w:p>
        </w:tc>
        <w:tc>
          <w:tcPr>
            <w:tcW w:w="2268" w:type="dxa"/>
            <w:tcBorders>
              <w:top w:val="single" w:sz="4" w:space="0" w:color="auto"/>
              <w:left w:val="single" w:sz="4" w:space="0" w:color="auto"/>
              <w:bottom w:val="single" w:sz="4" w:space="0" w:color="auto"/>
              <w:right w:val="single" w:sz="4" w:space="0" w:color="auto"/>
            </w:tcBorders>
            <w:hideMark/>
          </w:tcPr>
          <w:p w14:paraId="775D64DD"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4F36779"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D56A18" w14:textId="77777777" w:rsidR="00675A6A" w:rsidRPr="00B373AF" w:rsidRDefault="00675A6A" w:rsidP="00675A6A">
            <w:pPr>
              <w:keepNext/>
              <w:keepLines/>
              <w:spacing w:after="0"/>
              <w:rPr>
                <w:rFonts w:ascii="Arial" w:hAnsi="Arial"/>
                <w:sz w:val="18"/>
              </w:rPr>
            </w:pPr>
          </w:p>
        </w:tc>
      </w:tr>
      <w:tr w:rsidR="00675A6A" w:rsidRPr="00B373AF" w14:paraId="1BBCD8F7"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0495123D"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cg-minDFI-Delay-r16</w:t>
            </w:r>
          </w:p>
        </w:tc>
        <w:tc>
          <w:tcPr>
            <w:tcW w:w="2268" w:type="dxa"/>
            <w:tcBorders>
              <w:top w:val="single" w:sz="4" w:space="0" w:color="auto"/>
              <w:left w:val="single" w:sz="4" w:space="0" w:color="auto"/>
              <w:bottom w:val="single" w:sz="4" w:space="0" w:color="auto"/>
              <w:right w:val="single" w:sz="4" w:space="0" w:color="auto"/>
            </w:tcBorders>
            <w:hideMark/>
          </w:tcPr>
          <w:p w14:paraId="65E96681"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460E537B"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A56FC0" w14:textId="77777777" w:rsidR="00675A6A" w:rsidRPr="00B373AF" w:rsidRDefault="00675A6A" w:rsidP="00675A6A">
            <w:pPr>
              <w:keepNext/>
              <w:keepLines/>
              <w:spacing w:after="0"/>
              <w:rPr>
                <w:rFonts w:ascii="Arial" w:hAnsi="Arial"/>
                <w:sz w:val="18"/>
              </w:rPr>
            </w:pPr>
          </w:p>
        </w:tc>
      </w:tr>
      <w:tr w:rsidR="00675A6A" w:rsidRPr="00B373AF" w14:paraId="4E740CC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36DC48C2"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cg-nrofPUSCH-InSlot-r16</w:t>
            </w:r>
          </w:p>
        </w:tc>
        <w:tc>
          <w:tcPr>
            <w:tcW w:w="2268" w:type="dxa"/>
            <w:tcBorders>
              <w:top w:val="single" w:sz="4" w:space="0" w:color="auto"/>
              <w:left w:val="single" w:sz="4" w:space="0" w:color="auto"/>
              <w:bottom w:val="single" w:sz="4" w:space="0" w:color="auto"/>
              <w:right w:val="single" w:sz="4" w:space="0" w:color="auto"/>
            </w:tcBorders>
            <w:hideMark/>
          </w:tcPr>
          <w:p w14:paraId="3BE009D4"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1CE5CB35"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B164C8" w14:textId="77777777" w:rsidR="00675A6A" w:rsidRPr="00B373AF" w:rsidRDefault="00675A6A" w:rsidP="00675A6A">
            <w:pPr>
              <w:keepNext/>
              <w:keepLines/>
              <w:spacing w:after="0"/>
              <w:rPr>
                <w:rFonts w:ascii="Arial" w:hAnsi="Arial"/>
                <w:sz w:val="18"/>
              </w:rPr>
            </w:pPr>
          </w:p>
        </w:tc>
      </w:tr>
      <w:tr w:rsidR="00675A6A" w:rsidRPr="00B373AF" w14:paraId="337737AC"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51BB42B"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cg-nrofSlots-r16</w:t>
            </w:r>
          </w:p>
        </w:tc>
        <w:tc>
          <w:tcPr>
            <w:tcW w:w="2268" w:type="dxa"/>
            <w:tcBorders>
              <w:top w:val="single" w:sz="4" w:space="0" w:color="auto"/>
              <w:left w:val="single" w:sz="4" w:space="0" w:color="auto"/>
              <w:bottom w:val="single" w:sz="4" w:space="0" w:color="auto"/>
              <w:right w:val="single" w:sz="4" w:space="0" w:color="auto"/>
            </w:tcBorders>
            <w:hideMark/>
          </w:tcPr>
          <w:p w14:paraId="22DBA918"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FF2BE88"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8445D0" w14:textId="77777777" w:rsidR="00675A6A" w:rsidRPr="00B373AF" w:rsidRDefault="00675A6A" w:rsidP="00675A6A">
            <w:pPr>
              <w:keepNext/>
              <w:keepLines/>
              <w:spacing w:after="0"/>
              <w:rPr>
                <w:rFonts w:ascii="Arial" w:hAnsi="Arial"/>
                <w:sz w:val="18"/>
              </w:rPr>
            </w:pPr>
          </w:p>
        </w:tc>
      </w:tr>
      <w:tr w:rsidR="00675A6A" w:rsidRPr="00B373AF" w14:paraId="4C9B0BF8"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7F9F85BE"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cg-UCI-Multiplexing-r16</w:t>
            </w:r>
          </w:p>
        </w:tc>
        <w:tc>
          <w:tcPr>
            <w:tcW w:w="2268" w:type="dxa"/>
            <w:tcBorders>
              <w:top w:val="single" w:sz="4" w:space="0" w:color="auto"/>
              <w:left w:val="single" w:sz="4" w:space="0" w:color="auto"/>
              <w:bottom w:val="single" w:sz="4" w:space="0" w:color="auto"/>
              <w:right w:val="single" w:sz="4" w:space="0" w:color="auto"/>
            </w:tcBorders>
            <w:hideMark/>
          </w:tcPr>
          <w:p w14:paraId="25DAB612"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287A7AE"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38A191" w14:textId="77777777" w:rsidR="00675A6A" w:rsidRPr="00B373AF" w:rsidRDefault="00675A6A" w:rsidP="00675A6A">
            <w:pPr>
              <w:keepNext/>
              <w:keepLines/>
              <w:spacing w:after="0"/>
              <w:rPr>
                <w:rFonts w:ascii="Arial" w:hAnsi="Arial"/>
                <w:sz w:val="18"/>
              </w:rPr>
            </w:pPr>
          </w:p>
        </w:tc>
      </w:tr>
      <w:tr w:rsidR="00675A6A" w:rsidRPr="00B373AF" w14:paraId="16372F06"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73271031"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cg-COT-SharingOffset-r16</w:t>
            </w:r>
          </w:p>
        </w:tc>
        <w:tc>
          <w:tcPr>
            <w:tcW w:w="2268" w:type="dxa"/>
            <w:tcBorders>
              <w:top w:val="single" w:sz="4" w:space="0" w:color="auto"/>
              <w:left w:val="single" w:sz="4" w:space="0" w:color="auto"/>
              <w:bottom w:val="single" w:sz="4" w:space="0" w:color="auto"/>
              <w:right w:val="single" w:sz="4" w:space="0" w:color="auto"/>
            </w:tcBorders>
            <w:hideMark/>
          </w:tcPr>
          <w:p w14:paraId="3CA5259B"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26A08440"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FE5607" w14:textId="77777777" w:rsidR="00675A6A" w:rsidRPr="00B373AF" w:rsidRDefault="00675A6A" w:rsidP="00675A6A">
            <w:pPr>
              <w:keepNext/>
              <w:keepLines/>
              <w:spacing w:after="0"/>
              <w:rPr>
                <w:rFonts w:ascii="Arial" w:hAnsi="Arial"/>
                <w:sz w:val="18"/>
              </w:rPr>
            </w:pPr>
          </w:p>
        </w:tc>
      </w:tr>
      <w:tr w:rsidR="00675A6A" w:rsidRPr="00B373AF" w14:paraId="39168FD1"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E13C2FC" w14:textId="77777777" w:rsidR="00675A6A" w:rsidRPr="00B373AF" w:rsidRDefault="00675A6A" w:rsidP="00675A6A">
            <w:pPr>
              <w:keepNext/>
              <w:keepLines/>
              <w:spacing w:after="0"/>
              <w:rPr>
                <w:rFonts w:ascii="Arial" w:hAnsi="Arial"/>
                <w:sz w:val="18"/>
              </w:rPr>
            </w:pPr>
            <w:r w:rsidRPr="00B373AF">
              <w:rPr>
                <w:rFonts w:ascii="Arial" w:hAnsi="Arial"/>
                <w:sz w:val="18"/>
              </w:rPr>
              <w:lastRenderedPageBreak/>
              <w:t xml:space="preserve">  betaOffsetCG-UCI-r16</w:t>
            </w:r>
          </w:p>
        </w:tc>
        <w:tc>
          <w:tcPr>
            <w:tcW w:w="2268" w:type="dxa"/>
            <w:tcBorders>
              <w:top w:val="single" w:sz="4" w:space="0" w:color="auto"/>
              <w:left w:val="single" w:sz="4" w:space="0" w:color="auto"/>
              <w:bottom w:val="single" w:sz="4" w:space="0" w:color="auto"/>
              <w:right w:val="single" w:sz="4" w:space="0" w:color="auto"/>
            </w:tcBorders>
            <w:hideMark/>
          </w:tcPr>
          <w:p w14:paraId="372C142A"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310E6833"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C0374F" w14:textId="77777777" w:rsidR="00675A6A" w:rsidRPr="00B373AF" w:rsidRDefault="00675A6A" w:rsidP="00675A6A">
            <w:pPr>
              <w:keepNext/>
              <w:keepLines/>
              <w:spacing w:after="0"/>
              <w:rPr>
                <w:rFonts w:ascii="Arial" w:hAnsi="Arial"/>
                <w:sz w:val="18"/>
              </w:rPr>
            </w:pPr>
          </w:p>
        </w:tc>
      </w:tr>
      <w:tr w:rsidR="00675A6A" w:rsidRPr="00B373AF" w14:paraId="5B516861"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31980EA8"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cg-COT-SharingList-r16</w:t>
            </w:r>
          </w:p>
        </w:tc>
        <w:tc>
          <w:tcPr>
            <w:tcW w:w="2268" w:type="dxa"/>
            <w:tcBorders>
              <w:top w:val="single" w:sz="4" w:space="0" w:color="auto"/>
              <w:left w:val="single" w:sz="4" w:space="0" w:color="auto"/>
              <w:bottom w:val="single" w:sz="4" w:space="0" w:color="auto"/>
              <w:right w:val="single" w:sz="4" w:space="0" w:color="auto"/>
            </w:tcBorders>
            <w:hideMark/>
          </w:tcPr>
          <w:p w14:paraId="317712AE"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40147A46"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A399D5" w14:textId="77777777" w:rsidR="00675A6A" w:rsidRPr="00B373AF" w:rsidRDefault="00675A6A" w:rsidP="00675A6A">
            <w:pPr>
              <w:keepNext/>
              <w:keepLines/>
              <w:spacing w:after="0"/>
              <w:rPr>
                <w:rFonts w:ascii="Arial" w:hAnsi="Arial"/>
                <w:sz w:val="18"/>
              </w:rPr>
            </w:pPr>
          </w:p>
        </w:tc>
      </w:tr>
      <w:tr w:rsidR="00675A6A" w:rsidRPr="00B373AF" w14:paraId="237D002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D1E2F92"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harq-ProcID-Offset-r16</w:t>
            </w:r>
          </w:p>
        </w:tc>
        <w:tc>
          <w:tcPr>
            <w:tcW w:w="2268" w:type="dxa"/>
            <w:tcBorders>
              <w:top w:val="single" w:sz="4" w:space="0" w:color="auto"/>
              <w:left w:val="single" w:sz="4" w:space="0" w:color="auto"/>
              <w:bottom w:val="single" w:sz="4" w:space="0" w:color="auto"/>
              <w:right w:val="single" w:sz="4" w:space="0" w:color="auto"/>
            </w:tcBorders>
            <w:hideMark/>
          </w:tcPr>
          <w:p w14:paraId="6A13E82D"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18BEF505"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CA7F27" w14:textId="77777777" w:rsidR="00675A6A" w:rsidRPr="00B373AF" w:rsidRDefault="00675A6A" w:rsidP="00675A6A">
            <w:pPr>
              <w:keepNext/>
              <w:keepLines/>
              <w:spacing w:after="0"/>
              <w:rPr>
                <w:rFonts w:ascii="Arial" w:hAnsi="Arial"/>
                <w:sz w:val="18"/>
              </w:rPr>
            </w:pPr>
          </w:p>
        </w:tc>
      </w:tr>
      <w:tr w:rsidR="00675A6A" w:rsidRPr="00B373AF" w14:paraId="1A70E135"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0D7C34FC"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harq-ProcID-Offset2-r16</w:t>
            </w:r>
          </w:p>
        </w:tc>
        <w:tc>
          <w:tcPr>
            <w:tcW w:w="2268" w:type="dxa"/>
            <w:tcBorders>
              <w:top w:val="single" w:sz="4" w:space="0" w:color="auto"/>
              <w:left w:val="single" w:sz="4" w:space="0" w:color="auto"/>
              <w:bottom w:val="single" w:sz="4" w:space="0" w:color="auto"/>
              <w:right w:val="single" w:sz="4" w:space="0" w:color="auto"/>
            </w:tcBorders>
            <w:hideMark/>
          </w:tcPr>
          <w:p w14:paraId="71096656"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10A7D354"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62E827" w14:textId="77777777" w:rsidR="00675A6A" w:rsidRPr="00B373AF" w:rsidRDefault="00675A6A" w:rsidP="00675A6A">
            <w:pPr>
              <w:keepNext/>
              <w:keepLines/>
              <w:spacing w:after="0"/>
              <w:rPr>
                <w:rFonts w:ascii="Arial" w:hAnsi="Arial"/>
                <w:sz w:val="18"/>
              </w:rPr>
            </w:pPr>
          </w:p>
        </w:tc>
      </w:tr>
      <w:tr w:rsidR="00675A6A" w:rsidRPr="00B373AF" w14:paraId="7F40127A"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777C7B34"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configuredGrantConfigIndex-r16</w:t>
            </w:r>
          </w:p>
        </w:tc>
        <w:tc>
          <w:tcPr>
            <w:tcW w:w="2268" w:type="dxa"/>
            <w:tcBorders>
              <w:top w:val="single" w:sz="4" w:space="0" w:color="auto"/>
              <w:left w:val="single" w:sz="4" w:space="0" w:color="auto"/>
              <w:bottom w:val="single" w:sz="4" w:space="0" w:color="auto"/>
              <w:right w:val="single" w:sz="4" w:space="0" w:color="auto"/>
            </w:tcBorders>
            <w:hideMark/>
          </w:tcPr>
          <w:p w14:paraId="7D8F68A2"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01ADFAAD"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768103" w14:textId="77777777" w:rsidR="00675A6A" w:rsidRPr="00B373AF" w:rsidRDefault="00675A6A" w:rsidP="00675A6A">
            <w:pPr>
              <w:keepNext/>
              <w:keepLines/>
              <w:spacing w:after="0"/>
              <w:rPr>
                <w:rFonts w:ascii="Arial" w:hAnsi="Arial"/>
                <w:sz w:val="18"/>
              </w:rPr>
            </w:pPr>
          </w:p>
        </w:tc>
      </w:tr>
      <w:tr w:rsidR="00675A6A" w:rsidRPr="00B373AF" w14:paraId="5AB3EE50"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811C09B"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configuredGrantConfigIndexMAC-r16</w:t>
            </w:r>
          </w:p>
        </w:tc>
        <w:tc>
          <w:tcPr>
            <w:tcW w:w="2268" w:type="dxa"/>
            <w:tcBorders>
              <w:top w:val="single" w:sz="4" w:space="0" w:color="auto"/>
              <w:left w:val="single" w:sz="4" w:space="0" w:color="auto"/>
              <w:bottom w:val="single" w:sz="4" w:space="0" w:color="auto"/>
              <w:right w:val="single" w:sz="4" w:space="0" w:color="auto"/>
            </w:tcBorders>
            <w:hideMark/>
          </w:tcPr>
          <w:p w14:paraId="3C16D366"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2B8C8C5"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FB09CE" w14:textId="77777777" w:rsidR="00675A6A" w:rsidRPr="00B373AF" w:rsidRDefault="00675A6A" w:rsidP="00675A6A">
            <w:pPr>
              <w:keepNext/>
              <w:keepLines/>
              <w:spacing w:after="0"/>
              <w:rPr>
                <w:rFonts w:ascii="Arial" w:hAnsi="Arial"/>
                <w:sz w:val="18"/>
              </w:rPr>
            </w:pPr>
          </w:p>
        </w:tc>
      </w:tr>
      <w:tr w:rsidR="00675A6A" w:rsidRPr="00B373AF" w14:paraId="62FB4658"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43CA6208"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periodicityExt-r16</w:t>
            </w:r>
          </w:p>
        </w:tc>
        <w:tc>
          <w:tcPr>
            <w:tcW w:w="2268" w:type="dxa"/>
            <w:tcBorders>
              <w:top w:val="single" w:sz="4" w:space="0" w:color="auto"/>
              <w:left w:val="single" w:sz="4" w:space="0" w:color="auto"/>
              <w:bottom w:val="single" w:sz="4" w:space="0" w:color="auto"/>
              <w:right w:val="single" w:sz="4" w:space="0" w:color="auto"/>
            </w:tcBorders>
            <w:hideMark/>
          </w:tcPr>
          <w:p w14:paraId="461FA71F"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475B1E69"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AA8D4C" w14:textId="77777777" w:rsidR="00675A6A" w:rsidRPr="00B373AF" w:rsidRDefault="00675A6A" w:rsidP="00675A6A">
            <w:pPr>
              <w:keepNext/>
              <w:keepLines/>
              <w:spacing w:after="0"/>
              <w:rPr>
                <w:rFonts w:ascii="Arial" w:hAnsi="Arial"/>
                <w:sz w:val="18"/>
              </w:rPr>
            </w:pPr>
          </w:p>
        </w:tc>
      </w:tr>
      <w:tr w:rsidR="00675A6A" w:rsidRPr="00B373AF" w14:paraId="4FDB479C"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CC67E7A"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startingFromRV0-r16</w:t>
            </w:r>
          </w:p>
        </w:tc>
        <w:tc>
          <w:tcPr>
            <w:tcW w:w="2268" w:type="dxa"/>
            <w:tcBorders>
              <w:top w:val="single" w:sz="4" w:space="0" w:color="auto"/>
              <w:left w:val="single" w:sz="4" w:space="0" w:color="auto"/>
              <w:bottom w:val="single" w:sz="4" w:space="0" w:color="auto"/>
              <w:right w:val="single" w:sz="4" w:space="0" w:color="auto"/>
            </w:tcBorders>
            <w:hideMark/>
          </w:tcPr>
          <w:p w14:paraId="45EEE65C"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790841AB"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CC2CB0" w14:textId="77777777" w:rsidR="00675A6A" w:rsidRPr="00B373AF" w:rsidRDefault="00675A6A" w:rsidP="00675A6A">
            <w:pPr>
              <w:keepNext/>
              <w:keepLines/>
              <w:spacing w:after="0"/>
              <w:rPr>
                <w:rFonts w:ascii="Arial" w:hAnsi="Arial"/>
                <w:sz w:val="18"/>
              </w:rPr>
            </w:pPr>
          </w:p>
        </w:tc>
      </w:tr>
      <w:tr w:rsidR="00675A6A" w:rsidRPr="00B373AF" w14:paraId="2A1F15F8"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2A570630"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phy-PriorityIndex-r16</w:t>
            </w:r>
          </w:p>
        </w:tc>
        <w:tc>
          <w:tcPr>
            <w:tcW w:w="2268" w:type="dxa"/>
            <w:tcBorders>
              <w:top w:val="single" w:sz="4" w:space="0" w:color="auto"/>
              <w:left w:val="single" w:sz="4" w:space="0" w:color="auto"/>
              <w:bottom w:val="single" w:sz="4" w:space="0" w:color="auto"/>
              <w:right w:val="single" w:sz="4" w:space="0" w:color="auto"/>
            </w:tcBorders>
            <w:hideMark/>
          </w:tcPr>
          <w:p w14:paraId="67952318"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F7050BE"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D680FB" w14:textId="77777777" w:rsidR="00675A6A" w:rsidRPr="00B373AF" w:rsidRDefault="00675A6A" w:rsidP="00675A6A">
            <w:pPr>
              <w:keepNext/>
              <w:keepLines/>
              <w:spacing w:after="0"/>
              <w:rPr>
                <w:rFonts w:ascii="Arial" w:hAnsi="Arial"/>
                <w:sz w:val="18"/>
              </w:rPr>
            </w:pPr>
          </w:p>
        </w:tc>
      </w:tr>
      <w:tr w:rsidR="00675A6A" w:rsidRPr="00B373AF" w14:paraId="527CFDE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059A9D72"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autonomousTx-r16</w:t>
            </w:r>
          </w:p>
        </w:tc>
        <w:tc>
          <w:tcPr>
            <w:tcW w:w="2268" w:type="dxa"/>
            <w:tcBorders>
              <w:top w:val="single" w:sz="4" w:space="0" w:color="auto"/>
              <w:left w:val="single" w:sz="4" w:space="0" w:color="auto"/>
              <w:bottom w:val="single" w:sz="4" w:space="0" w:color="auto"/>
              <w:right w:val="single" w:sz="4" w:space="0" w:color="auto"/>
            </w:tcBorders>
            <w:hideMark/>
          </w:tcPr>
          <w:p w14:paraId="1796C36E"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0DD42277"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3AD7FE" w14:textId="77777777" w:rsidR="00675A6A" w:rsidRPr="00B373AF" w:rsidRDefault="00675A6A" w:rsidP="00675A6A">
            <w:pPr>
              <w:keepNext/>
              <w:keepLines/>
              <w:spacing w:after="0"/>
              <w:rPr>
                <w:rFonts w:ascii="Arial" w:hAnsi="Arial"/>
                <w:sz w:val="18"/>
              </w:rPr>
            </w:pPr>
          </w:p>
        </w:tc>
      </w:tr>
      <w:tr w:rsidR="00675A6A" w:rsidRPr="00B373AF" w14:paraId="3B37E5E9"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202607A0"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cg-betaOffsetsCrossPri0-r17</w:t>
            </w:r>
          </w:p>
        </w:tc>
        <w:tc>
          <w:tcPr>
            <w:tcW w:w="2268" w:type="dxa"/>
            <w:tcBorders>
              <w:top w:val="single" w:sz="4" w:space="0" w:color="auto"/>
              <w:left w:val="single" w:sz="4" w:space="0" w:color="auto"/>
              <w:bottom w:val="single" w:sz="4" w:space="0" w:color="auto"/>
              <w:right w:val="single" w:sz="4" w:space="0" w:color="auto"/>
            </w:tcBorders>
            <w:hideMark/>
          </w:tcPr>
          <w:p w14:paraId="6DFF4423"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74E5E9B3"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4362F3" w14:textId="77777777" w:rsidR="00675A6A" w:rsidRPr="00B373AF" w:rsidRDefault="00675A6A" w:rsidP="00675A6A">
            <w:pPr>
              <w:keepNext/>
              <w:keepLines/>
              <w:spacing w:after="0"/>
              <w:rPr>
                <w:rFonts w:ascii="Arial" w:hAnsi="Arial"/>
                <w:sz w:val="18"/>
              </w:rPr>
            </w:pPr>
          </w:p>
        </w:tc>
      </w:tr>
      <w:tr w:rsidR="00675A6A" w:rsidRPr="00B373AF" w14:paraId="3721CD20"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6A7BE91E"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cg-betaOffsetsCrossPri1-r17</w:t>
            </w:r>
          </w:p>
        </w:tc>
        <w:tc>
          <w:tcPr>
            <w:tcW w:w="2268" w:type="dxa"/>
            <w:tcBorders>
              <w:top w:val="single" w:sz="4" w:space="0" w:color="auto"/>
              <w:left w:val="single" w:sz="4" w:space="0" w:color="auto"/>
              <w:bottom w:val="single" w:sz="4" w:space="0" w:color="auto"/>
              <w:right w:val="single" w:sz="4" w:space="0" w:color="auto"/>
            </w:tcBorders>
            <w:hideMark/>
          </w:tcPr>
          <w:p w14:paraId="2EAB1D0F"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75869745"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663591" w14:textId="77777777" w:rsidR="00675A6A" w:rsidRPr="00B373AF" w:rsidRDefault="00675A6A" w:rsidP="00675A6A">
            <w:pPr>
              <w:keepNext/>
              <w:keepLines/>
              <w:spacing w:after="0"/>
              <w:rPr>
                <w:rFonts w:ascii="Arial" w:hAnsi="Arial"/>
                <w:sz w:val="18"/>
              </w:rPr>
            </w:pPr>
          </w:p>
        </w:tc>
      </w:tr>
      <w:tr w:rsidR="00675A6A" w:rsidRPr="00B373AF" w14:paraId="37764AB0"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26C7091C"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mappingPattern-r17</w:t>
            </w:r>
          </w:p>
        </w:tc>
        <w:tc>
          <w:tcPr>
            <w:tcW w:w="2268" w:type="dxa"/>
            <w:tcBorders>
              <w:top w:val="single" w:sz="4" w:space="0" w:color="auto"/>
              <w:left w:val="single" w:sz="4" w:space="0" w:color="auto"/>
              <w:bottom w:val="single" w:sz="4" w:space="0" w:color="auto"/>
              <w:right w:val="single" w:sz="4" w:space="0" w:color="auto"/>
            </w:tcBorders>
            <w:hideMark/>
          </w:tcPr>
          <w:p w14:paraId="3CB551C3"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130E7079"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FD8223" w14:textId="77777777" w:rsidR="00675A6A" w:rsidRPr="00B373AF" w:rsidRDefault="00675A6A" w:rsidP="00675A6A">
            <w:pPr>
              <w:keepNext/>
              <w:keepLines/>
              <w:spacing w:after="0"/>
              <w:rPr>
                <w:rFonts w:ascii="Arial" w:hAnsi="Arial"/>
                <w:sz w:val="18"/>
              </w:rPr>
            </w:pPr>
          </w:p>
        </w:tc>
      </w:tr>
      <w:tr w:rsidR="00675A6A" w:rsidRPr="00B373AF" w14:paraId="1319394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01C10D6"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sequenceOffsetForRV-r17</w:t>
            </w:r>
          </w:p>
        </w:tc>
        <w:tc>
          <w:tcPr>
            <w:tcW w:w="2268" w:type="dxa"/>
            <w:tcBorders>
              <w:top w:val="single" w:sz="4" w:space="0" w:color="auto"/>
              <w:left w:val="single" w:sz="4" w:space="0" w:color="auto"/>
              <w:bottom w:val="single" w:sz="4" w:space="0" w:color="auto"/>
              <w:right w:val="single" w:sz="4" w:space="0" w:color="auto"/>
            </w:tcBorders>
            <w:hideMark/>
          </w:tcPr>
          <w:p w14:paraId="5FBEC5D8"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34B8E316"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EC80E2" w14:textId="77777777" w:rsidR="00675A6A" w:rsidRPr="00B373AF" w:rsidRDefault="00675A6A" w:rsidP="00675A6A">
            <w:pPr>
              <w:keepNext/>
              <w:keepLines/>
              <w:spacing w:after="0"/>
              <w:rPr>
                <w:rFonts w:ascii="Arial" w:hAnsi="Arial"/>
                <w:sz w:val="18"/>
              </w:rPr>
            </w:pPr>
          </w:p>
        </w:tc>
      </w:tr>
      <w:tr w:rsidR="00675A6A" w:rsidRPr="00B373AF" w14:paraId="5EC86F6F"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49B7A7E5"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p0-PUSCH-Alpha2-r17</w:t>
            </w:r>
          </w:p>
        </w:tc>
        <w:tc>
          <w:tcPr>
            <w:tcW w:w="2268" w:type="dxa"/>
            <w:tcBorders>
              <w:top w:val="single" w:sz="4" w:space="0" w:color="auto"/>
              <w:left w:val="single" w:sz="4" w:space="0" w:color="auto"/>
              <w:bottom w:val="single" w:sz="4" w:space="0" w:color="auto"/>
              <w:right w:val="single" w:sz="4" w:space="0" w:color="auto"/>
            </w:tcBorders>
            <w:hideMark/>
          </w:tcPr>
          <w:p w14:paraId="25B0D821"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0C603EF6"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5C1618" w14:textId="77777777" w:rsidR="00675A6A" w:rsidRPr="00B373AF" w:rsidRDefault="00675A6A" w:rsidP="00675A6A">
            <w:pPr>
              <w:keepNext/>
              <w:keepLines/>
              <w:spacing w:after="0"/>
              <w:rPr>
                <w:rFonts w:ascii="Arial" w:hAnsi="Arial"/>
                <w:sz w:val="18"/>
              </w:rPr>
            </w:pPr>
          </w:p>
        </w:tc>
      </w:tr>
      <w:tr w:rsidR="00675A6A" w:rsidRPr="00B373AF" w14:paraId="61C941C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4A67D190"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powerControlLoopToUse2-r17</w:t>
            </w:r>
          </w:p>
        </w:tc>
        <w:tc>
          <w:tcPr>
            <w:tcW w:w="2268" w:type="dxa"/>
            <w:tcBorders>
              <w:top w:val="single" w:sz="4" w:space="0" w:color="auto"/>
              <w:left w:val="single" w:sz="4" w:space="0" w:color="auto"/>
              <w:bottom w:val="single" w:sz="4" w:space="0" w:color="auto"/>
              <w:right w:val="single" w:sz="4" w:space="0" w:color="auto"/>
            </w:tcBorders>
            <w:hideMark/>
          </w:tcPr>
          <w:p w14:paraId="0BDF4BCB"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106B735B"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351DEA" w14:textId="77777777" w:rsidR="00675A6A" w:rsidRPr="00B373AF" w:rsidRDefault="00675A6A" w:rsidP="00675A6A">
            <w:pPr>
              <w:keepNext/>
              <w:keepLines/>
              <w:spacing w:after="0"/>
              <w:rPr>
                <w:rFonts w:ascii="Arial" w:hAnsi="Arial"/>
                <w:sz w:val="18"/>
              </w:rPr>
            </w:pPr>
          </w:p>
        </w:tc>
      </w:tr>
      <w:tr w:rsidR="00675A6A" w:rsidRPr="00B373AF" w14:paraId="434EC79C"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00EDF3E6"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cg-COT-SharingList-r17</w:t>
            </w:r>
          </w:p>
        </w:tc>
        <w:tc>
          <w:tcPr>
            <w:tcW w:w="2268" w:type="dxa"/>
            <w:tcBorders>
              <w:top w:val="single" w:sz="4" w:space="0" w:color="auto"/>
              <w:left w:val="single" w:sz="4" w:space="0" w:color="auto"/>
              <w:bottom w:val="single" w:sz="4" w:space="0" w:color="auto"/>
              <w:right w:val="single" w:sz="4" w:space="0" w:color="auto"/>
            </w:tcBorders>
            <w:hideMark/>
          </w:tcPr>
          <w:p w14:paraId="43B2684A"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2E57BF65"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5642D4" w14:textId="77777777" w:rsidR="00675A6A" w:rsidRPr="00B373AF" w:rsidRDefault="00675A6A" w:rsidP="00675A6A">
            <w:pPr>
              <w:keepNext/>
              <w:keepLines/>
              <w:spacing w:after="0"/>
              <w:rPr>
                <w:rFonts w:ascii="Arial" w:hAnsi="Arial"/>
                <w:sz w:val="18"/>
              </w:rPr>
            </w:pPr>
          </w:p>
        </w:tc>
      </w:tr>
      <w:tr w:rsidR="00675A6A" w:rsidRPr="00B373AF" w14:paraId="651E38BD"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404C8A9B"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periodicityExt-r17</w:t>
            </w:r>
          </w:p>
        </w:tc>
        <w:tc>
          <w:tcPr>
            <w:tcW w:w="2268" w:type="dxa"/>
            <w:tcBorders>
              <w:top w:val="single" w:sz="4" w:space="0" w:color="auto"/>
              <w:left w:val="single" w:sz="4" w:space="0" w:color="auto"/>
              <w:bottom w:val="single" w:sz="4" w:space="0" w:color="auto"/>
              <w:right w:val="single" w:sz="4" w:space="0" w:color="auto"/>
            </w:tcBorders>
            <w:hideMark/>
          </w:tcPr>
          <w:p w14:paraId="536E3B77"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46EC384B"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387CF2" w14:textId="77777777" w:rsidR="00675A6A" w:rsidRPr="00B373AF" w:rsidRDefault="00675A6A" w:rsidP="00675A6A">
            <w:pPr>
              <w:keepNext/>
              <w:keepLines/>
              <w:spacing w:after="0"/>
              <w:rPr>
                <w:rFonts w:ascii="Arial" w:hAnsi="Arial"/>
                <w:sz w:val="18"/>
              </w:rPr>
            </w:pPr>
          </w:p>
        </w:tc>
      </w:tr>
      <w:tr w:rsidR="00675A6A" w:rsidRPr="00B373AF" w14:paraId="19A57557"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37388FE"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repK-v1710</w:t>
            </w:r>
          </w:p>
        </w:tc>
        <w:tc>
          <w:tcPr>
            <w:tcW w:w="2268" w:type="dxa"/>
            <w:tcBorders>
              <w:top w:val="single" w:sz="4" w:space="0" w:color="auto"/>
              <w:left w:val="single" w:sz="4" w:space="0" w:color="auto"/>
              <w:bottom w:val="single" w:sz="4" w:space="0" w:color="auto"/>
              <w:right w:val="single" w:sz="4" w:space="0" w:color="auto"/>
            </w:tcBorders>
            <w:hideMark/>
          </w:tcPr>
          <w:p w14:paraId="125B6C6A"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85AE6D0"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559E44" w14:textId="77777777" w:rsidR="00675A6A" w:rsidRPr="00B373AF" w:rsidRDefault="00675A6A" w:rsidP="00675A6A">
            <w:pPr>
              <w:keepNext/>
              <w:keepLines/>
              <w:spacing w:after="0"/>
              <w:rPr>
                <w:rFonts w:ascii="Arial" w:hAnsi="Arial"/>
                <w:sz w:val="18"/>
              </w:rPr>
            </w:pPr>
          </w:p>
        </w:tc>
      </w:tr>
      <w:tr w:rsidR="00675A6A" w:rsidRPr="00B373AF" w14:paraId="6B7C5D97"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7B934DE3"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nrofHARQ-Processes-v1700</w:t>
            </w:r>
          </w:p>
        </w:tc>
        <w:tc>
          <w:tcPr>
            <w:tcW w:w="2268" w:type="dxa"/>
            <w:tcBorders>
              <w:top w:val="single" w:sz="4" w:space="0" w:color="auto"/>
              <w:left w:val="single" w:sz="4" w:space="0" w:color="auto"/>
              <w:bottom w:val="single" w:sz="4" w:space="0" w:color="auto"/>
              <w:right w:val="single" w:sz="4" w:space="0" w:color="auto"/>
            </w:tcBorders>
            <w:hideMark/>
          </w:tcPr>
          <w:p w14:paraId="5D200203"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2FFA135E"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C5D4AB" w14:textId="77777777" w:rsidR="00675A6A" w:rsidRPr="00B373AF" w:rsidRDefault="00675A6A" w:rsidP="00675A6A">
            <w:pPr>
              <w:keepNext/>
              <w:keepLines/>
              <w:spacing w:after="0"/>
              <w:rPr>
                <w:rFonts w:ascii="Arial" w:hAnsi="Arial"/>
                <w:sz w:val="18"/>
              </w:rPr>
            </w:pPr>
          </w:p>
        </w:tc>
      </w:tr>
      <w:tr w:rsidR="00675A6A" w:rsidRPr="00B373AF" w14:paraId="3958F2A5"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1D1F4FE9"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harq-ProcID-Offset2-v1700</w:t>
            </w:r>
          </w:p>
        </w:tc>
        <w:tc>
          <w:tcPr>
            <w:tcW w:w="2268" w:type="dxa"/>
            <w:tcBorders>
              <w:top w:val="single" w:sz="4" w:space="0" w:color="auto"/>
              <w:left w:val="single" w:sz="4" w:space="0" w:color="auto"/>
              <w:bottom w:val="single" w:sz="4" w:space="0" w:color="auto"/>
              <w:right w:val="single" w:sz="4" w:space="0" w:color="auto"/>
            </w:tcBorders>
            <w:hideMark/>
          </w:tcPr>
          <w:p w14:paraId="55496068"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7B04498C"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8682E8" w14:textId="77777777" w:rsidR="00675A6A" w:rsidRPr="00B373AF" w:rsidRDefault="00675A6A" w:rsidP="00675A6A">
            <w:pPr>
              <w:keepNext/>
              <w:keepLines/>
              <w:spacing w:after="0"/>
              <w:rPr>
                <w:rFonts w:ascii="Arial" w:hAnsi="Arial"/>
                <w:sz w:val="18"/>
              </w:rPr>
            </w:pPr>
          </w:p>
        </w:tc>
      </w:tr>
      <w:tr w:rsidR="00675A6A" w:rsidRPr="00B373AF" w14:paraId="1B6E2A1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2461813B"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configuredGrantTimer-v1700</w:t>
            </w:r>
          </w:p>
        </w:tc>
        <w:tc>
          <w:tcPr>
            <w:tcW w:w="2268" w:type="dxa"/>
            <w:tcBorders>
              <w:top w:val="single" w:sz="4" w:space="0" w:color="auto"/>
              <w:left w:val="single" w:sz="4" w:space="0" w:color="auto"/>
              <w:bottom w:val="single" w:sz="4" w:space="0" w:color="auto"/>
              <w:right w:val="single" w:sz="4" w:space="0" w:color="auto"/>
            </w:tcBorders>
            <w:hideMark/>
          </w:tcPr>
          <w:p w14:paraId="4BA76D61"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711BFDDF"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E759D5" w14:textId="77777777" w:rsidR="00675A6A" w:rsidRPr="00B373AF" w:rsidRDefault="00675A6A" w:rsidP="00675A6A">
            <w:pPr>
              <w:keepNext/>
              <w:keepLines/>
              <w:spacing w:after="0"/>
              <w:rPr>
                <w:rFonts w:ascii="Arial" w:hAnsi="Arial"/>
                <w:sz w:val="18"/>
              </w:rPr>
            </w:pPr>
          </w:p>
        </w:tc>
      </w:tr>
      <w:tr w:rsidR="00675A6A" w:rsidRPr="00B373AF" w14:paraId="0A912CE8"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6C520C99"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cg-minDFI-Delay-v1710</w:t>
            </w:r>
          </w:p>
        </w:tc>
        <w:tc>
          <w:tcPr>
            <w:tcW w:w="2268" w:type="dxa"/>
            <w:tcBorders>
              <w:top w:val="single" w:sz="4" w:space="0" w:color="auto"/>
              <w:left w:val="single" w:sz="4" w:space="0" w:color="auto"/>
              <w:bottom w:val="single" w:sz="4" w:space="0" w:color="auto"/>
              <w:right w:val="single" w:sz="4" w:space="0" w:color="auto"/>
            </w:tcBorders>
            <w:hideMark/>
          </w:tcPr>
          <w:p w14:paraId="22BA2BAA"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B29E9C1"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F97883" w14:textId="77777777" w:rsidR="00675A6A" w:rsidRPr="00B373AF" w:rsidRDefault="00675A6A" w:rsidP="00675A6A">
            <w:pPr>
              <w:keepNext/>
              <w:keepLines/>
              <w:spacing w:after="0"/>
              <w:rPr>
                <w:rFonts w:ascii="Arial" w:hAnsi="Arial"/>
                <w:sz w:val="18"/>
              </w:rPr>
            </w:pPr>
          </w:p>
        </w:tc>
      </w:tr>
      <w:tr w:rsidR="00675A6A" w:rsidRPr="00B373AF" w14:paraId="5DB2412E"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7E7488BC"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harq-ProcID-Offset-v1730</w:t>
            </w:r>
          </w:p>
        </w:tc>
        <w:tc>
          <w:tcPr>
            <w:tcW w:w="2268" w:type="dxa"/>
            <w:tcBorders>
              <w:top w:val="single" w:sz="4" w:space="0" w:color="auto"/>
              <w:left w:val="single" w:sz="4" w:space="0" w:color="auto"/>
              <w:bottom w:val="single" w:sz="4" w:space="0" w:color="auto"/>
              <w:right w:val="single" w:sz="4" w:space="0" w:color="auto"/>
            </w:tcBorders>
            <w:hideMark/>
          </w:tcPr>
          <w:p w14:paraId="57AE86F0"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D7B7BBA"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686E7" w14:textId="77777777" w:rsidR="00675A6A" w:rsidRPr="00B373AF" w:rsidRDefault="00675A6A" w:rsidP="00675A6A">
            <w:pPr>
              <w:keepNext/>
              <w:keepLines/>
              <w:spacing w:after="0"/>
              <w:rPr>
                <w:rFonts w:ascii="Arial" w:hAnsi="Arial"/>
                <w:sz w:val="18"/>
              </w:rPr>
            </w:pPr>
          </w:p>
        </w:tc>
      </w:tr>
      <w:tr w:rsidR="00675A6A" w:rsidRPr="00B373AF" w14:paraId="5D13095D"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1A7B65D1"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cg-nrofSlots-r17</w:t>
            </w:r>
          </w:p>
        </w:tc>
        <w:tc>
          <w:tcPr>
            <w:tcW w:w="2268" w:type="dxa"/>
            <w:tcBorders>
              <w:top w:val="single" w:sz="4" w:space="0" w:color="auto"/>
              <w:left w:val="single" w:sz="4" w:space="0" w:color="auto"/>
              <w:bottom w:val="single" w:sz="4" w:space="0" w:color="auto"/>
              <w:right w:val="single" w:sz="4" w:space="0" w:color="auto"/>
            </w:tcBorders>
            <w:hideMark/>
          </w:tcPr>
          <w:p w14:paraId="0AFDD02E"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4628329A"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2A1923" w14:textId="77777777" w:rsidR="00675A6A" w:rsidRPr="00B373AF" w:rsidRDefault="00675A6A" w:rsidP="00675A6A">
            <w:pPr>
              <w:keepNext/>
              <w:keepLines/>
              <w:spacing w:after="0"/>
              <w:rPr>
                <w:rFonts w:ascii="Arial" w:hAnsi="Arial"/>
                <w:sz w:val="18"/>
              </w:rPr>
            </w:pPr>
          </w:p>
        </w:tc>
      </w:tr>
      <w:tr w:rsidR="00675A6A" w:rsidRPr="00B373AF" w14:paraId="09252DA9"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3E5B10B9"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disableCG-RetransmissionMonitoring-r18</w:t>
            </w:r>
          </w:p>
        </w:tc>
        <w:tc>
          <w:tcPr>
            <w:tcW w:w="2268" w:type="dxa"/>
            <w:tcBorders>
              <w:top w:val="single" w:sz="4" w:space="0" w:color="auto"/>
              <w:left w:val="single" w:sz="4" w:space="0" w:color="auto"/>
              <w:bottom w:val="single" w:sz="4" w:space="0" w:color="auto"/>
              <w:right w:val="single" w:sz="4" w:space="0" w:color="auto"/>
            </w:tcBorders>
            <w:hideMark/>
          </w:tcPr>
          <w:p w14:paraId="469D5E2D"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1E32BD71"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9A4A68" w14:textId="77777777" w:rsidR="00675A6A" w:rsidRPr="00B373AF" w:rsidRDefault="00675A6A" w:rsidP="00675A6A">
            <w:pPr>
              <w:keepNext/>
              <w:keepLines/>
              <w:spacing w:after="0"/>
              <w:rPr>
                <w:rFonts w:ascii="Arial" w:hAnsi="Arial"/>
                <w:sz w:val="18"/>
              </w:rPr>
            </w:pPr>
          </w:p>
        </w:tc>
      </w:tr>
      <w:tr w:rsidR="00675A6A" w:rsidRPr="00B373AF" w14:paraId="44744001" w14:textId="77777777" w:rsidTr="00675A6A">
        <w:tc>
          <w:tcPr>
            <w:tcW w:w="4536" w:type="dxa"/>
            <w:tcBorders>
              <w:top w:val="single" w:sz="4" w:space="0" w:color="auto"/>
              <w:left w:val="single" w:sz="4" w:space="0" w:color="auto"/>
              <w:bottom w:val="nil"/>
              <w:right w:val="single" w:sz="4" w:space="0" w:color="auto"/>
            </w:tcBorders>
            <w:hideMark/>
          </w:tcPr>
          <w:p w14:paraId="72555082"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nrofSlotsInCG-Period-r18</w:t>
            </w:r>
          </w:p>
        </w:tc>
        <w:tc>
          <w:tcPr>
            <w:tcW w:w="2268" w:type="dxa"/>
            <w:tcBorders>
              <w:top w:val="single" w:sz="4" w:space="0" w:color="auto"/>
              <w:left w:val="single" w:sz="4" w:space="0" w:color="auto"/>
              <w:bottom w:val="single" w:sz="4" w:space="0" w:color="auto"/>
              <w:right w:val="single" w:sz="4" w:space="0" w:color="auto"/>
            </w:tcBorders>
            <w:hideMark/>
          </w:tcPr>
          <w:p w14:paraId="4DFE7A32" w14:textId="77777777" w:rsidR="00675A6A" w:rsidRPr="00B373AF" w:rsidRDefault="00675A6A" w:rsidP="00675A6A">
            <w:pPr>
              <w:keepNext/>
              <w:keepLines/>
              <w:spacing w:after="0"/>
              <w:rPr>
                <w:rFonts w:ascii="Arial" w:hAnsi="Arial"/>
                <w:sz w:val="18"/>
                <w:lang w:eastAsia="zh-CN"/>
              </w:rPr>
            </w:pPr>
            <w:r w:rsidRPr="00B373AF">
              <w:rPr>
                <w:rFonts w:ascii="Arial" w:hAnsi="Arial"/>
                <w:sz w:val="18"/>
                <w:lang w:eastAsia="zh-CN"/>
              </w:rPr>
              <w:t>6</w:t>
            </w:r>
          </w:p>
        </w:tc>
        <w:tc>
          <w:tcPr>
            <w:tcW w:w="1701" w:type="dxa"/>
            <w:tcBorders>
              <w:top w:val="single" w:sz="4" w:space="0" w:color="auto"/>
              <w:left w:val="single" w:sz="4" w:space="0" w:color="auto"/>
              <w:bottom w:val="single" w:sz="4" w:space="0" w:color="auto"/>
              <w:right w:val="single" w:sz="4" w:space="0" w:color="auto"/>
            </w:tcBorders>
          </w:tcPr>
          <w:p w14:paraId="36A2AA74"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971F943" w14:textId="77777777" w:rsidR="00675A6A" w:rsidRPr="00B373AF" w:rsidRDefault="00675A6A" w:rsidP="00675A6A">
            <w:pPr>
              <w:keepNext/>
              <w:keepLines/>
              <w:spacing w:after="0"/>
              <w:rPr>
                <w:rFonts w:ascii="Arial" w:hAnsi="Arial"/>
                <w:sz w:val="18"/>
                <w:lang w:eastAsia="zh-CN"/>
              </w:rPr>
            </w:pPr>
            <w:r w:rsidRPr="00B373AF">
              <w:rPr>
                <w:rFonts w:ascii="Arial" w:hAnsi="Arial"/>
                <w:sz w:val="18"/>
                <w:lang w:eastAsia="zh-CN"/>
              </w:rPr>
              <w:t>(TDD AND SCS15) OR SCS120</w:t>
            </w:r>
          </w:p>
        </w:tc>
      </w:tr>
      <w:tr w:rsidR="00675A6A" w:rsidRPr="00B373AF" w14:paraId="739C7C06" w14:textId="77777777" w:rsidTr="00675A6A">
        <w:tc>
          <w:tcPr>
            <w:tcW w:w="4536" w:type="dxa"/>
            <w:tcBorders>
              <w:top w:val="nil"/>
              <w:left w:val="single" w:sz="4" w:space="0" w:color="auto"/>
              <w:bottom w:val="single" w:sz="4" w:space="0" w:color="auto"/>
              <w:right w:val="single" w:sz="4" w:space="0" w:color="auto"/>
            </w:tcBorders>
          </w:tcPr>
          <w:p w14:paraId="3AC836D6" w14:textId="77777777" w:rsidR="00675A6A" w:rsidRPr="00B373AF" w:rsidRDefault="00675A6A" w:rsidP="00675A6A">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DEC8CBB" w14:textId="77777777" w:rsidR="00675A6A" w:rsidRPr="00B373AF" w:rsidRDefault="00675A6A" w:rsidP="00675A6A">
            <w:pPr>
              <w:keepNext/>
              <w:keepLines/>
              <w:spacing w:after="0"/>
              <w:rPr>
                <w:rFonts w:ascii="Arial" w:hAnsi="Arial"/>
                <w:sz w:val="18"/>
                <w:lang w:eastAsia="zh-CN"/>
              </w:rPr>
            </w:pPr>
            <w:r w:rsidRPr="00B373AF">
              <w:rPr>
                <w:rFonts w:ascii="Arial" w:hAnsi="Arial"/>
                <w:sz w:val="18"/>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6DFA55E"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D7F345" w14:textId="77777777" w:rsidR="00675A6A" w:rsidRPr="00B373AF" w:rsidRDefault="00675A6A" w:rsidP="00675A6A">
            <w:pPr>
              <w:keepNext/>
              <w:keepLines/>
              <w:spacing w:after="0"/>
              <w:rPr>
                <w:rFonts w:ascii="Arial" w:hAnsi="Arial"/>
                <w:sz w:val="18"/>
              </w:rPr>
            </w:pPr>
          </w:p>
        </w:tc>
      </w:tr>
      <w:tr w:rsidR="00675A6A" w:rsidRPr="00B373AF" w14:paraId="463A06D8"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54EE9D7" w14:textId="77777777" w:rsidR="00675A6A" w:rsidRPr="00B373AF" w:rsidRDefault="00675A6A" w:rsidP="00675A6A">
            <w:pPr>
              <w:keepNext/>
              <w:keepLines/>
              <w:spacing w:after="0"/>
              <w:rPr>
                <w:rFonts w:ascii="Arial" w:hAnsi="Arial"/>
                <w:sz w:val="18"/>
              </w:rPr>
            </w:pPr>
            <w:r w:rsidRPr="00B373AF">
              <w:rPr>
                <w:rFonts w:ascii="Arial" w:hAnsi="Arial"/>
                <w:sz w:val="18"/>
              </w:rPr>
              <w:t xml:space="preserve">  uto-UCI-Config-r18</w:t>
            </w:r>
          </w:p>
        </w:tc>
        <w:tc>
          <w:tcPr>
            <w:tcW w:w="2268" w:type="dxa"/>
            <w:tcBorders>
              <w:top w:val="single" w:sz="4" w:space="0" w:color="auto"/>
              <w:left w:val="single" w:sz="4" w:space="0" w:color="auto"/>
              <w:bottom w:val="single" w:sz="4" w:space="0" w:color="auto"/>
              <w:right w:val="single" w:sz="4" w:space="0" w:color="auto"/>
            </w:tcBorders>
            <w:hideMark/>
          </w:tcPr>
          <w:p w14:paraId="4F6DBA17" w14:textId="77777777" w:rsidR="00675A6A" w:rsidRPr="00B373AF" w:rsidRDefault="00675A6A" w:rsidP="00675A6A">
            <w:pPr>
              <w:keepNext/>
              <w:keepLines/>
              <w:spacing w:after="0"/>
              <w:rPr>
                <w:rFonts w:ascii="Arial" w:hAnsi="Arial"/>
                <w:sz w:val="18"/>
              </w:rPr>
            </w:pPr>
            <w:r w:rsidRPr="00B373A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3F88EE28"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253A4B" w14:textId="77777777" w:rsidR="00675A6A" w:rsidRPr="00B373AF" w:rsidRDefault="00675A6A" w:rsidP="00675A6A">
            <w:pPr>
              <w:keepNext/>
              <w:keepLines/>
              <w:spacing w:after="0"/>
              <w:rPr>
                <w:rFonts w:ascii="Arial" w:hAnsi="Arial"/>
                <w:sz w:val="18"/>
              </w:rPr>
            </w:pPr>
          </w:p>
        </w:tc>
      </w:tr>
      <w:tr w:rsidR="00675A6A" w:rsidRPr="00B373AF" w14:paraId="504AE461"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3B255DC5" w14:textId="77777777" w:rsidR="00675A6A" w:rsidRPr="00B373AF" w:rsidRDefault="00675A6A" w:rsidP="00675A6A">
            <w:pPr>
              <w:keepNext/>
              <w:keepLines/>
              <w:spacing w:after="0"/>
              <w:rPr>
                <w:rFonts w:ascii="Arial" w:hAnsi="Arial"/>
                <w:sz w:val="18"/>
              </w:rPr>
            </w:pPr>
            <w:r w:rsidRPr="00B373AF">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38B1C1F" w14:textId="77777777" w:rsidR="00675A6A" w:rsidRPr="00B373AF" w:rsidRDefault="00675A6A" w:rsidP="00675A6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C284AA" w14:textId="77777777" w:rsidR="00675A6A" w:rsidRPr="00B373A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683877" w14:textId="77777777" w:rsidR="00675A6A" w:rsidRPr="00B373AF" w:rsidRDefault="00675A6A" w:rsidP="00675A6A">
            <w:pPr>
              <w:keepNext/>
              <w:keepLines/>
              <w:spacing w:after="0"/>
              <w:rPr>
                <w:rFonts w:ascii="Arial" w:hAnsi="Arial"/>
                <w:sz w:val="18"/>
              </w:rPr>
            </w:pPr>
          </w:p>
        </w:tc>
      </w:tr>
    </w:tbl>
    <w:p w14:paraId="64282B16" w14:textId="77777777" w:rsidR="00BA038B" w:rsidRPr="00B373AF" w:rsidRDefault="00BA038B" w:rsidP="00BA038B"/>
    <w:p w14:paraId="7409E0A0" w14:textId="77777777" w:rsidR="00BA038B" w:rsidRPr="00B373AF" w:rsidRDefault="00BA038B" w:rsidP="00BA038B">
      <w:pPr>
        <w:pStyle w:val="TH"/>
      </w:pPr>
      <w:r w:rsidRPr="00B373AF">
        <w:t xml:space="preserve">Table 7.1.1.6.6.3.3-4: </w:t>
      </w:r>
      <w:r w:rsidRPr="00B373AF">
        <w:rPr>
          <w:i/>
        </w:rPr>
        <w:t>RRCReconfiguration</w:t>
      </w:r>
      <w:r w:rsidRPr="00B373AF">
        <w:t xml:space="preserve"> (step 10, Table 7.1.1.6.6</w:t>
      </w:r>
      <w:r w:rsidRPr="00B373AF">
        <w:rPr>
          <w:lang w:eastAsia="zh-CN"/>
        </w:rPr>
        <w:t>.</w:t>
      </w:r>
      <w:r w:rsidRPr="00B373AF">
        <w:t>3.2-</w:t>
      </w:r>
      <w:r w:rsidRPr="00B373AF">
        <w:rPr>
          <w:lang w:eastAsia="zh-CN"/>
        </w:rPr>
        <w:t>1</w:t>
      </w:r>
      <w:r w:rsidRPr="00B373AF">
        <w:t>)</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4"/>
        <w:gridCol w:w="2300"/>
        <w:gridCol w:w="1812"/>
        <w:gridCol w:w="1134"/>
      </w:tblGrid>
      <w:tr w:rsidR="00BA038B" w:rsidRPr="00B373AF" w14:paraId="7BC7CE9F" w14:textId="77777777" w:rsidTr="00BA038B">
        <w:tc>
          <w:tcPr>
            <w:tcW w:w="9747" w:type="dxa"/>
            <w:gridSpan w:val="4"/>
            <w:tcBorders>
              <w:top w:val="single" w:sz="4" w:space="0" w:color="auto"/>
              <w:left w:val="single" w:sz="4" w:space="0" w:color="auto"/>
              <w:bottom w:val="single" w:sz="4" w:space="0" w:color="auto"/>
              <w:right w:val="single" w:sz="4" w:space="0" w:color="auto"/>
            </w:tcBorders>
            <w:hideMark/>
          </w:tcPr>
          <w:p w14:paraId="39FB6112" w14:textId="77777777" w:rsidR="00BA038B" w:rsidRPr="00B373AF" w:rsidRDefault="00BA038B">
            <w:pPr>
              <w:pStyle w:val="TAL"/>
            </w:pPr>
            <w:r w:rsidRPr="00B373AF">
              <w:t>Derivation path: TS 38.508-1 [4], Table 4.6.1-13</w:t>
            </w:r>
          </w:p>
        </w:tc>
      </w:tr>
      <w:tr w:rsidR="00BA038B" w:rsidRPr="00B373AF" w14:paraId="7A18EB41"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3B4E96DC" w14:textId="77777777" w:rsidR="00BA038B" w:rsidRPr="00B373AF" w:rsidRDefault="00BA038B">
            <w:pPr>
              <w:pStyle w:val="TAH"/>
            </w:pPr>
            <w:r w:rsidRPr="00B373AF">
              <w:t>Information Element</w:t>
            </w:r>
          </w:p>
        </w:tc>
        <w:tc>
          <w:tcPr>
            <w:tcW w:w="2299" w:type="dxa"/>
            <w:tcBorders>
              <w:top w:val="single" w:sz="4" w:space="0" w:color="auto"/>
              <w:left w:val="single" w:sz="4" w:space="0" w:color="auto"/>
              <w:bottom w:val="single" w:sz="4" w:space="0" w:color="auto"/>
              <w:right w:val="single" w:sz="4" w:space="0" w:color="auto"/>
            </w:tcBorders>
            <w:hideMark/>
          </w:tcPr>
          <w:p w14:paraId="50FE3B61" w14:textId="77777777" w:rsidR="00BA038B" w:rsidRPr="00B373AF" w:rsidRDefault="00BA038B">
            <w:pPr>
              <w:pStyle w:val="TAH"/>
            </w:pPr>
            <w:r w:rsidRPr="00B373AF">
              <w:t>Value/remark</w:t>
            </w:r>
          </w:p>
        </w:tc>
        <w:tc>
          <w:tcPr>
            <w:tcW w:w="1811" w:type="dxa"/>
            <w:tcBorders>
              <w:top w:val="single" w:sz="4" w:space="0" w:color="auto"/>
              <w:left w:val="single" w:sz="4" w:space="0" w:color="auto"/>
              <w:bottom w:val="single" w:sz="4" w:space="0" w:color="auto"/>
              <w:right w:val="single" w:sz="4" w:space="0" w:color="auto"/>
            </w:tcBorders>
            <w:hideMark/>
          </w:tcPr>
          <w:p w14:paraId="4438E0B0" w14:textId="77777777" w:rsidR="00BA038B" w:rsidRPr="00B373AF" w:rsidRDefault="00BA038B">
            <w:pPr>
              <w:pStyle w:val="TAH"/>
            </w:pPr>
            <w:r w:rsidRPr="00B373AF">
              <w:t>Comment</w:t>
            </w:r>
          </w:p>
        </w:tc>
        <w:tc>
          <w:tcPr>
            <w:tcW w:w="1134" w:type="dxa"/>
            <w:tcBorders>
              <w:top w:val="single" w:sz="4" w:space="0" w:color="auto"/>
              <w:left w:val="single" w:sz="4" w:space="0" w:color="auto"/>
              <w:bottom w:val="single" w:sz="4" w:space="0" w:color="auto"/>
              <w:right w:val="single" w:sz="4" w:space="0" w:color="auto"/>
            </w:tcBorders>
            <w:hideMark/>
          </w:tcPr>
          <w:p w14:paraId="5510A1B8" w14:textId="77777777" w:rsidR="00BA038B" w:rsidRPr="00B373AF" w:rsidRDefault="00BA038B">
            <w:pPr>
              <w:pStyle w:val="TAH"/>
            </w:pPr>
            <w:r w:rsidRPr="00B373AF">
              <w:t>Condition</w:t>
            </w:r>
          </w:p>
        </w:tc>
      </w:tr>
      <w:tr w:rsidR="00BA038B" w:rsidRPr="00B373AF" w14:paraId="69AA9D41"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29060D88" w14:textId="77777777" w:rsidR="00BA038B" w:rsidRPr="00B373AF" w:rsidRDefault="00BA038B">
            <w:pPr>
              <w:pStyle w:val="TAL"/>
            </w:pPr>
            <w:r w:rsidRPr="00B373AF">
              <w:t>RRCReconfiguration ::= SEQUENCE {</w:t>
            </w:r>
          </w:p>
        </w:tc>
        <w:tc>
          <w:tcPr>
            <w:tcW w:w="2299" w:type="dxa"/>
            <w:tcBorders>
              <w:top w:val="single" w:sz="4" w:space="0" w:color="auto"/>
              <w:left w:val="single" w:sz="4" w:space="0" w:color="auto"/>
              <w:bottom w:val="single" w:sz="4" w:space="0" w:color="auto"/>
              <w:right w:val="single" w:sz="4" w:space="0" w:color="auto"/>
            </w:tcBorders>
          </w:tcPr>
          <w:p w14:paraId="6841EA0E"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43BCF826"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43889435" w14:textId="77777777" w:rsidR="00BA038B" w:rsidRPr="00B373AF" w:rsidRDefault="00BA038B">
            <w:pPr>
              <w:pStyle w:val="TAL"/>
            </w:pPr>
          </w:p>
        </w:tc>
      </w:tr>
      <w:tr w:rsidR="00BA038B" w:rsidRPr="00B373AF" w14:paraId="3F27738B"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515FA4F3" w14:textId="77777777" w:rsidR="00BA038B" w:rsidRPr="00B373AF" w:rsidRDefault="00BA038B">
            <w:pPr>
              <w:pStyle w:val="TAL"/>
            </w:pPr>
            <w:r w:rsidRPr="00B373AF">
              <w:t xml:space="preserve">  criticalExtensions CHOICE {</w:t>
            </w:r>
          </w:p>
        </w:tc>
        <w:tc>
          <w:tcPr>
            <w:tcW w:w="2299" w:type="dxa"/>
            <w:tcBorders>
              <w:top w:val="single" w:sz="4" w:space="0" w:color="auto"/>
              <w:left w:val="single" w:sz="4" w:space="0" w:color="auto"/>
              <w:bottom w:val="single" w:sz="4" w:space="0" w:color="auto"/>
              <w:right w:val="single" w:sz="4" w:space="0" w:color="auto"/>
            </w:tcBorders>
          </w:tcPr>
          <w:p w14:paraId="5D47CC0D"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266BFD65"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17E4CA09" w14:textId="77777777" w:rsidR="00BA038B" w:rsidRPr="00B373AF" w:rsidRDefault="00BA038B">
            <w:pPr>
              <w:pStyle w:val="TAL"/>
            </w:pPr>
          </w:p>
        </w:tc>
      </w:tr>
      <w:tr w:rsidR="00BA038B" w:rsidRPr="00B373AF" w14:paraId="289479EB"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67885EC8" w14:textId="77777777" w:rsidR="00BA038B" w:rsidRPr="00B373AF" w:rsidRDefault="00BA038B">
            <w:pPr>
              <w:pStyle w:val="TAL"/>
            </w:pPr>
            <w:r w:rsidRPr="00B373AF">
              <w:t xml:space="preserve">    rrcReconfiguration SEQUENCE {</w:t>
            </w:r>
          </w:p>
        </w:tc>
        <w:tc>
          <w:tcPr>
            <w:tcW w:w="2299" w:type="dxa"/>
            <w:tcBorders>
              <w:top w:val="single" w:sz="4" w:space="0" w:color="auto"/>
              <w:left w:val="single" w:sz="4" w:space="0" w:color="auto"/>
              <w:bottom w:val="single" w:sz="4" w:space="0" w:color="auto"/>
              <w:right w:val="single" w:sz="4" w:space="0" w:color="auto"/>
            </w:tcBorders>
          </w:tcPr>
          <w:p w14:paraId="75A8FCD7"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6EF8AA4E"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54AA693F" w14:textId="77777777" w:rsidR="00BA038B" w:rsidRPr="00B373AF" w:rsidRDefault="00BA038B">
            <w:pPr>
              <w:pStyle w:val="TAL"/>
            </w:pPr>
          </w:p>
        </w:tc>
      </w:tr>
      <w:tr w:rsidR="00BA038B" w:rsidRPr="00B373AF" w14:paraId="1193877B"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6315F2A7" w14:textId="77777777" w:rsidR="00BA038B" w:rsidRPr="00B373AF" w:rsidRDefault="00BA038B">
            <w:pPr>
              <w:pStyle w:val="TAL"/>
            </w:pPr>
            <w:r w:rsidRPr="00B373AF">
              <w:t xml:space="preserve">      radioBearerConfig</w:t>
            </w:r>
          </w:p>
        </w:tc>
        <w:tc>
          <w:tcPr>
            <w:tcW w:w="2299" w:type="dxa"/>
            <w:tcBorders>
              <w:top w:val="single" w:sz="4" w:space="0" w:color="auto"/>
              <w:left w:val="single" w:sz="4" w:space="0" w:color="auto"/>
              <w:bottom w:val="single" w:sz="4" w:space="0" w:color="auto"/>
              <w:right w:val="single" w:sz="4" w:space="0" w:color="auto"/>
            </w:tcBorders>
            <w:hideMark/>
          </w:tcPr>
          <w:p w14:paraId="5C0AD90B" w14:textId="77777777" w:rsidR="00BA038B" w:rsidRPr="00B373AF" w:rsidRDefault="00BA038B">
            <w:pPr>
              <w:pStyle w:val="TAL"/>
            </w:pPr>
            <w:r w:rsidRPr="00B373AF">
              <w:t>Not present</w:t>
            </w:r>
          </w:p>
        </w:tc>
        <w:tc>
          <w:tcPr>
            <w:tcW w:w="1811" w:type="dxa"/>
            <w:tcBorders>
              <w:top w:val="single" w:sz="4" w:space="0" w:color="auto"/>
              <w:left w:val="single" w:sz="4" w:space="0" w:color="auto"/>
              <w:bottom w:val="single" w:sz="4" w:space="0" w:color="auto"/>
              <w:right w:val="single" w:sz="4" w:space="0" w:color="auto"/>
            </w:tcBorders>
          </w:tcPr>
          <w:p w14:paraId="273555D0" w14:textId="77777777" w:rsidR="00BA038B" w:rsidRPr="00B373AF" w:rsidRDefault="00BA038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429C5BC" w14:textId="77777777" w:rsidR="00BA038B" w:rsidRPr="00B373AF" w:rsidRDefault="00BA038B">
            <w:pPr>
              <w:pStyle w:val="TAL"/>
              <w:rPr>
                <w:lang w:eastAsia="zh-CN"/>
              </w:rPr>
            </w:pPr>
          </w:p>
        </w:tc>
      </w:tr>
      <w:tr w:rsidR="00BA038B" w:rsidRPr="00B373AF" w14:paraId="0749F4F7"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63C1266A" w14:textId="77777777" w:rsidR="00BA038B" w:rsidRPr="00B373AF" w:rsidRDefault="00BA038B">
            <w:pPr>
              <w:pStyle w:val="TAL"/>
            </w:pPr>
            <w:r w:rsidRPr="00B373AF">
              <w:t xml:space="preserve">      secondaryCellGroup</w:t>
            </w:r>
          </w:p>
        </w:tc>
        <w:tc>
          <w:tcPr>
            <w:tcW w:w="2299" w:type="dxa"/>
            <w:tcBorders>
              <w:top w:val="single" w:sz="4" w:space="0" w:color="auto"/>
              <w:left w:val="single" w:sz="4" w:space="0" w:color="auto"/>
              <w:bottom w:val="single" w:sz="4" w:space="0" w:color="auto"/>
              <w:right w:val="single" w:sz="4" w:space="0" w:color="auto"/>
            </w:tcBorders>
            <w:hideMark/>
          </w:tcPr>
          <w:p w14:paraId="03EB9B36" w14:textId="77777777" w:rsidR="00BA038B" w:rsidRPr="00B373AF" w:rsidRDefault="00BA038B">
            <w:pPr>
              <w:pStyle w:val="TAL"/>
            </w:pPr>
            <w:r w:rsidRPr="00B373AF">
              <w:t>Not present</w:t>
            </w:r>
          </w:p>
        </w:tc>
        <w:tc>
          <w:tcPr>
            <w:tcW w:w="1811" w:type="dxa"/>
            <w:tcBorders>
              <w:top w:val="single" w:sz="4" w:space="0" w:color="auto"/>
              <w:left w:val="single" w:sz="4" w:space="0" w:color="auto"/>
              <w:bottom w:val="single" w:sz="4" w:space="0" w:color="auto"/>
              <w:right w:val="single" w:sz="4" w:space="0" w:color="auto"/>
            </w:tcBorders>
          </w:tcPr>
          <w:p w14:paraId="00AE0CE9" w14:textId="77777777" w:rsidR="00BA038B" w:rsidRPr="00B373AF" w:rsidRDefault="00BA038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031F327" w14:textId="77777777" w:rsidR="00BA038B" w:rsidRPr="00B373AF" w:rsidRDefault="00BA038B">
            <w:pPr>
              <w:pStyle w:val="TAL"/>
              <w:rPr>
                <w:lang w:eastAsia="zh-CN"/>
              </w:rPr>
            </w:pPr>
          </w:p>
        </w:tc>
      </w:tr>
      <w:tr w:rsidR="00BA038B" w:rsidRPr="00B373AF" w14:paraId="1C132EFF"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3B4765E2" w14:textId="77777777" w:rsidR="00BA038B" w:rsidRPr="00B373AF" w:rsidRDefault="00BA038B">
            <w:pPr>
              <w:pStyle w:val="TAL"/>
            </w:pPr>
            <w:r w:rsidRPr="00B373AF">
              <w:t xml:space="preserve">      nonCriticalExtension SEQUENCE {</w:t>
            </w:r>
          </w:p>
        </w:tc>
        <w:tc>
          <w:tcPr>
            <w:tcW w:w="2299" w:type="dxa"/>
            <w:tcBorders>
              <w:top w:val="single" w:sz="4" w:space="0" w:color="auto"/>
              <w:left w:val="single" w:sz="4" w:space="0" w:color="auto"/>
              <w:bottom w:val="single" w:sz="4" w:space="0" w:color="auto"/>
              <w:right w:val="single" w:sz="4" w:space="0" w:color="auto"/>
            </w:tcBorders>
          </w:tcPr>
          <w:p w14:paraId="3D1C6F7F"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6EE3BF3" w14:textId="77777777" w:rsidR="00BA038B" w:rsidRPr="00B373AF" w:rsidRDefault="00BA038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C7E8076" w14:textId="77777777" w:rsidR="00BA038B" w:rsidRPr="00B373AF" w:rsidRDefault="00BA038B">
            <w:pPr>
              <w:pStyle w:val="TAL"/>
              <w:rPr>
                <w:lang w:eastAsia="zh-CN"/>
              </w:rPr>
            </w:pPr>
            <w:r w:rsidRPr="00B373AF">
              <w:t>NR</w:t>
            </w:r>
          </w:p>
        </w:tc>
      </w:tr>
      <w:tr w:rsidR="00BA038B" w:rsidRPr="00B373AF" w14:paraId="46C72C80"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26FEB77E" w14:textId="77777777" w:rsidR="00BA038B" w:rsidRPr="00B373AF" w:rsidRDefault="00BA038B">
            <w:pPr>
              <w:pStyle w:val="TAL"/>
            </w:pPr>
            <w:r w:rsidRPr="00B373AF">
              <w:t xml:space="preserve">        masterCellGroup</w:t>
            </w:r>
          </w:p>
        </w:tc>
        <w:tc>
          <w:tcPr>
            <w:tcW w:w="2299" w:type="dxa"/>
            <w:tcBorders>
              <w:top w:val="single" w:sz="4" w:space="0" w:color="auto"/>
              <w:left w:val="single" w:sz="4" w:space="0" w:color="auto"/>
              <w:bottom w:val="single" w:sz="4" w:space="0" w:color="auto"/>
              <w:right w:val="single" w:sz="4" w:space="0" w:color="auto"/>
            </w:tcBorders>
            <w:hideMark/>
          </w:tcPr>
          <w:p w14:paraId="14D221DC" w14:textId="77777777" w:rsidR="00BA038B" w:rsidRPr="00B373AF" w:rsidRDefault="00BA038B">
            <w:pPr>
              <w:pStyle w:val="TAL"/>
            </w:pPr>
            <w:r w:rsidRPr="00B373AF">
              <w:t>CellGroupConfig</w:t>
            </w:r>
          </w:p>
        </w:tc>
        <w:tc>
          <w:tcPr>
            <w:tcW w:w="1811" w:type="dxa"/>
            <w:tcBorders>
              <w:top w:val="single" w:sz="4" w:space="0" w:color="auto"/>
              <w:left w:val="single" w:sz="4" w:space="0" w:color="auto"/>
              <w:bottom w:val="single" w:sz="4" w:space="0" w:color="auto"/>
              <w:right w:val="single" w:sz="4" w:space="0" w:color="auto"/>
            </w:tcBorders>
            <w:hideMark/>
          </w:tcPr>
          <w:p w14:paraId="5C69BA87" w14:textId="77777777" w:rsidR="00BA038B" w:rsidRPr="00B373AF" w:rsidRDefault="00BA038B">
            <w:pPr>
              <w:pStyle w:val="TAL"/>
              <w:rPr>
                <w:lang w:eastAsia="zh-CN"/>
              </w:rPr>
            </w:pPr>
            <w:r w:rsidRPr="00B373AF">
              <w:t>OCTET STRING (CONTAINING CellGroupConfig)</w:t>
            </w:r>
          </w:p>
        </w:tc>
        <w:tc>
          <w:tcPr>
            <w:tcW w:w="1134" w:type="dxa"/>
            <w:tcBorders>
              <w:top w:val="single" w:sz="4" w:space="0" w:color="auto"/>
              <w:left w:val="single" w:sz="4" w:space="0" w:color="auto"/>
              <w:bottom w:val="single" w:sz="4" w:space="0" w:color="auto"/>
              <w:right w:val="single" w:sz="4" w:space="0" w:color="auto"/>
            </w:tcBorders>
          </w:tcPr>
          <w:p w14:paraId="5F25C36E" w14:textId="77777777" w:rsidR="00BA038B" w:rsidRPr="00B373AF" w:rsidRDefault="00BA038B">
            <w:pPr>
              <w:pStyle w:val="TAL"/>
              <w:rPr>
                <w:lang w:eastAsia="zh-CN"/>
              </w:rPr>
            </w:pPr>
          </w:p>
        </w:tc>
      </w:tr>
      <w:tr w:rsidR="00BA038B" w:rsidRPr="00B373AF" w14:paraId="0763EF2B"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620306A9" w14:textId="77777777" w:rsidR="00BA038B" w:rsidRPr="00B373AF" w:rsidRDefault="00BA038B">
            <w:pPr>
              <w:pStyle w:val="TAL"/>
            </w:pPr>
            <w:r w:rsidRPr="00B373AF">
              <w:t xml:space="preserve">        dedicatedNAS-MessageList</w:t>
            </w:r>
          </w:p>
        </w:tc>
        <w:tc>
          <w:tcPr>
            <w:tcW w:w="2299" w:type="dxa"/>
            <w:tcBorders>
              <w:top w:val="single" w:sz="4" w:space="0" w:color="auto"/>
              <w:left w:val="single" w:sz="4" w:space="0" w:color="auto"/>
              <w:bottom w:val="single" w:sz="4" w:space="0" w:color="auto"/>
              <w:right w:val="single" w:sz="4" w:space="0" w:color="auto"/>
            </w:tcBorders>
            <w:hideMark/>
          </w:tcPr>
          <w:p w14:paraId="29236B45" w14:textId="77777777" w:rsidR="00BA038B" w:rsidRPr="00B373AF" w:rsidRDefault="00BA038B">
            <w:pPr>
              <w:pStyle w:val="TAL"/>
            </w:pPr>
            <w:r w:rsidRPr="00B373AF">
              <w:t>Not present</w:t>
            </w:r>
          </w:p>
        </w:tc>
        <w:tc>
          <w:tcPr>
            <w:tcW w:w="1811" w:type="dxa"/>
            <w:tcBorders>
              <w:top w:val="single" w:sz="4" w:space="0" w:color="auto"/>
              <w:left w:val="single" w:sz="4" w:space="0" w:color="auto"/>
              <w:bottom w:val="single" w:sz="4" w:space="0" w:color="auto"/>
              <w:right w:val="single" w:sz="4" w:space="0" w:color="auto"/>
            </w:tcBorders>
          </w:tcPr>
          <w:p w14:paraId="4ED702CB"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2992FF96" w14:textId="77777777" w:rsidR="00BA038B" w:rsidRPr="00B373AF" w:rsidRDefault="00BA038B">
            <w:pPr>
              <w:pStyle w:val="TAL"/>
              <w:rPr>
                <w:lang w:eastAsia="zh-CN"/>
              </w:rPr>
            </w:pPr>
          </w:p>
        </w:tc>
      </w:tr>
      <w:tr w:rsidR="00BA038B" w:rsidRPr="00B373AF" w14:paraId="7BC5DDE4"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1FDAF7A6" w14:textId="77777777" w:rsidR="00BA038B" w:rsidRPr="00B373AF" w:rsidRDefault="00BA038B">
            <w:pPr>
              <w:pStyle w:val="TAL"/>
            </w:pPr>
            <w:r w:rsidRPr="00B373AF">
              <w:t xml:space="preserve">      }</w:t>
            </w:r>
          </w:p>
        </w:tc>
        <w:tc>
          <w:tcPr>
            <w:tcW w:w="2299" w:type="dxa"/>
            <w:tcBorders>
              <w:top w:val="single" w:sz="4" w:space="0" w:color="auto"/>
              <w:left w:val="single" w:sz="4" w:space="0" w:color="auto"/>
              <w:bottom w:val="single" w:sz="4" w:space="0" w:color="auto"/>
              <w:right w:val="single" w:sz="4" w:space="0" w:color="auto"/>
            </w:tcBorders>
          </w:tcPr>
          <w:p w14:paraId="2E5B6988"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3EC522A" w14:textId="77777777" w:rsidR="00BA038B" w:rsidRPr="00B373AF" w:rsidRDefault="00BA038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C18BAE0" w14:textId="77777777" w:rsidR="00BA038B" w:rsidRPr="00B373AF" w:rsidRDefault="00BA038B">
            <w:pPr>
              <w:pStyle w:val="TAL"/>
              <w:rPr>
                <w:lang w:eastAsia="zh-CN"/>
              </w:rPr>
            </w:pPr>
          </w:p>
        </w:tc>
      </w:tr>
      <w:tr w:rsidR="00BA038B" w:rsidRPr="00B373AF" w14:paraId="234AEFEC"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70DE6EB5" w14:textId="77777777" w:rsidR="00BA038B" w:rsidRPr="00B373AF" w:rsidRDefault="00BA038B">
            <w:pPr>
              <w:pStyle w:val="TAL"/>
            </w:pPr>
            <w:r w:rsidRPr="00B373AF">
              <w:t xml:space="preserve">    }</w:t>
            </w:r>
          </w:p>
        </w:tc>
        <w:tc>
          <w:tcPr>
            <w:tcW w:w="2299" w:type="dxa"/>
            <w:tcBorders>
              <w:top w:val="single" w:sz="4" w:space="0" w:color="auto"/>
              <w:left w:val="single" w:sz="4" w:space="0" w:color="auto"/>
              <w:bottom w:val="single" w:sz="4" w:space="0" w:color="auto"/>
              <w:right w:val="single" w:sz="4" w:space="0" w:color="auto"/>
            </w:tcBorders>
          </w:tcPr>
          <w:p w14:paraId="204A11C3"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549830FE"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D9C613A" w14:textId="77777777" w:rsidR="00BA038B" w:rsidRPr="00B373AF" w:rsidRDefault="00BA038B">
            <w:pPr>
              <w:pStyle w:val="TAL"/>
            </w:pPr>
          </w:p>
        </w:tc>
      </w:tr>
      <w:tr w:rsidR="00BA038B" w:rsidRPr="00B373AF" w14:paraId="09B76B12"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0CE30256" w14:textId="77777777" w:rsidR="00BA038B" w:rsidRPr="00B373AF" w:rsidRDefault="00BA038B">
            <w:pPr>
              <w:pStyle w:val="TAL"/>
            </w:pPr>
            <w:r w:rsidRPr="00B373AF">
              <w:t xml:space="preserve">  }</w:t>
            </w:r>
          </w:p>
        </w:tc>
        <w:tc>
          <w:tcPr>
            <w:tcW w:w="2299" w:type="dxa"/>
            <w:tcBorders>
              <w:top w:val="single" w:sz="4" w:space="0" w:color="auto"/>
              <w:left w:val="single" w:sz="4" w:space="0" w:color="auto"/>
              <w:bottom w:val="single" w:sz="4" w:space="0" w:color="auto"/>
              <w:right w:val="single" w:sz="4" w:space="0" w:color="auto"/>
            </w:tcBorders>
          </w:tcPr>
          <w:p w14:paraId="7BDD494C"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351E151"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273DD23E" w14:textId="77777777" w:rsidR="00BA038B" w:rsidRPr="00B373AF" w:rsidRDefault="00BA038B">
            <w:pPr>
              <w:pStyle w:val="TAL"/>
            </w:pPr>
          </w:p>
        </w:tc>
      </w:tr>
      <w:tr w:rsidR="00BA038B" w:rsidRPr="00B373AF" w14:paraId="3FDBED38"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5C933D25" w14:textId="77777777" w:rsidR="00BA038B" w:rsidRPr="00B373AF" w:rsidRDefault="00BA038B">
            <w:pPr>
              <w:pStyle w:val="TAL"/>
            </w:pPr>
            <w:r w:rsidRPr="00B373AF">
              <w:t>}</w:t>
            </w:r>
          </w:p>
        </w:tc>
        <w:tc>
          <w:tcPr>
            <w:tcW w:w="2299" w:type="dxa"/>
            <w:tcBorders>
              <w:top w:val="single" w:sz="4" w:space="0" w:color="auto"/>
              <w:left w:val="single" w:sz="4" w:space="0" w:color="auto"/>
              <w:bottom w:val="single" w:sz="4" w:space="0" w:color="auto"/>
              <w:right w:val="single" w:sz="4" w:space="0" w:color="auto"/>
            </w:tcBorders>
          </w:tcPr>
          <w:p w14:paraId="179DA9B5"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1684427F"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AF7CF63" w14:textId="77777777" w:rsidR="00BA038B" w:rsidRPr="00B373AF" w:rsidRDefault="00BA038B">
            <w:pPr>
              <w:pStyle w:val="TAL"/>
            </w:pPr>
          </w:p>
        </w:tc>
      </w:tr>
    </w:tbl>
    <w:p w14:paraId="732858AE" w14:textId="77777777" w:rsidR="00BA038B" w:rsidRPr="00B373AF" w:rsidRDefault="00BA038B" w:rsidP="00BA038B"/>
    <w:p w14:paraId="6DDEF528" w14:textId="77777777" w:rsidR="00BA038B" w:rsidRPr="00B373AF" w:rsidRDefault="00BA038B" w:rsidP="00BA038B">
      <w:pPr>
        <w:pStyle w:val="TH"/>
        <w:rPr>
          <w:lang w:eastAsia="zh-CN"/>
        </w:rPr>
      </w:pPr>
      <w:r w:rsidRPr="00B373AF">
        <w:lastRenderedPageBreak/>
        <w:t xml:space="preserve">Table 7.1.1.6.6.3.3-5: </w:t>
      </w:r>
      <w:r w:rsidRPr="00B373AF">
        <w:rPr>
          <w:i/>
        </w:rPr>
        <w:t xml:space="preserve">CellGroupConfig </w:t>
      </w:r>
      <w:r w:rsidRPr="00B373AF">
        <w:t>(Table 7.1.1.6.6.3.3-4)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A038B" w:rsidRPr="00B373AF" w14:paraId="6BCCAB63" w14:textId="77777777" w:rsidTr="00BA038B">
        <w:tc>
          <w:tcPr>
            <w:tcW w:w="9747" w:type="dxa"/>
            <w:gridSpan w:val="4"/>
            <w:tcBorders>
              <w:top w:val="single" w:sz="4" w:space="0" w:color="auto"/>
              <w:left w:val="single" w:sz="4" w:space="0" w:color="auto"/>
              <w:bottom w:val="single" w:sz="4" w:space="0" w:color="auto"/>
              <w:right w:val="single" w:sz="4" w:space="0" w:color="auto"/>
            </w:tcBorders>
            <w:hideMark/>
          </w:tcPr>
          <w:p w14:paraId="1D6FF9BE" w14:textId="77777777" w:rsidR="00BA038B" w:rsidRPr="00B373AF" w:rsidRDefault="00BA038B">
            <w:pPr>
              <w:pStyle w:val="TAL"/>
            </w:pPr>
            <w:r w:rsidRPr="00B373AF">
              <w:t>Derivation path: TS 38.508-1 [4], Table 4.6.3-19</w:t>
            </w:r>
          </w:p>
        </w:tc>
      </w:tr>
      <w:tr w:rsidR="00BA038B" w:rsidRPr="00B373AF" w14:paraId="10BA9890"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5D7EC1A" w14:textId="77777777" w:rsidR="00BA038B" w:rsidRPr="00B373AF" w:rsidRDefault="00BA038B">
            <w:pPr>
              <w:pStyle w:val="TAH"/>
            </w:pPr>
            <w:r w:rsidRPr="00B373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897417" w14:textId="77777777" w:rsidR="00BA038B" w:rsidRPr="00B373AF" w:rsidRDefault="00BA038B">
            <w:pPr>
              <w:pStyle w:val="TAH"/>
            </w:pPr>
            <w:r w:rsidRPr="00B373AF">
              <w:t>Value/remark</w:t>
            </w:r>
          </w:p>
        </w:tc>
        <w:tc>
          <w:tcPr>
            <w:tcW w:w="1811" w:type="dxa"/>
            <w:tcBorders>
              <w:top w:val="single" w:sz="4" w:space="0" w:color="auto"/>
              <w:left w:val="single" w:sz="4" w:space="0" w:color="auto"/>
              <w:bottom w:val="single" w:sz="4" w:space="0" w:color="auto"/>
              <w:right w:val="single" w:sz="4" w:space="0" w:color="auto"/>
            </w:tcBorders>
            <w:hideMark/>
          </w:tcPr>
          <w:p w14:paraId="1F377D9C" w14:textId="77777777" w:rsidR="00BA038B" w:rsidRPr="00B373AF" w:rsidRDefault="00BA038B">
            <w:pPr>
              <w:pStyle w:val="TAH"/>
            </w:pPr>
            <w:r w:rsidRPr="00B373AF">
              <w:t>Comment</w:t>
            </w:r>
          </w:p>
        </w:tc>
        <w:tc>
          <w:tcPr>
            <w:tcW w:w="1134" w:type="dxa"/>
            <w:tcBorders>
              <w:top w:val="single" w:sz="4" w:space="0" w:color="auto"/>
              <w:left w:val="single" w:sz="4" w:space="0" w:color="auto"/>
              <w:bottom w:val="single" w:sz="4" w:space="0" w:color="auto"/>
              <w:right w:val="single" w:sz="4" w:space="0" w:color="auto"/>
            </w:tcBorders>
            <w:hideMark/>
          </w:tcPr>
          <w:p w14:paraId="2EDA88B0" w14:textId="77777777" w:rsidR="00BA038B" w:rsidRPr="00B373AF" w:rsidRDefault="00BA038B">
            <w:pPr>
              <w:pStyle w:val="TAH"/>
            </w:pPr>
            <w:r w:rsidRPr="00B373AF">
              <w:t>Condition</w:t>
            </w:r>
          </w:p>
        </w:tc>
      </w:tr>
      <w:tr w:rsidR="00BA038B" w:rsidRPr="00B373AF" w14:paraId="1C11B8BF"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17B90DF" w14:textId="77777777" w:rsidR="00BA038B" w:rsidRPr="00B373AF" w:rsidRDefault="00BA038B">
            <w:pPr>
              <w:pStyle w:val="TAL"/>
            </w:pPr>
            <w:r w:rsidRPr="00B373AF">
              <w:t>CellGroupConfig ::= SEQUENCE {</w:t>
            </w:r>
          </w:p>
        </w:tc>
        <w:tc>
          <w:tcPr>
            <w:tcW w:w="2267" w:type="dxa"/>
            <w:tcBorders>
              <w:top w:val="single" w:sz="4" w:space="0" w:color="auto"/>
              <w:left w:val="single" w:sz="4" w:space="0" w:color="auto"/>
              <w:bottom w:val="single" w:sz="4" w:space="0" w:color="auto"/>
              <w:right w:val="single" w:sz="4" w:space="0" w:color="auto"/>
            </w:tcBorders>
          </w:tcPr>
          <w:p w14:paraId="5C719C91"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D90538D"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74E1F8C6" w14:textId="77777777" w:rsidR="00BA038B" w:rsidRPr="00B373AF" w:rsidRDefault="00BA038B">
            <w:pPr>
              <w:pStyle w:val="TAL"/>
            </w:pPr>
          </w:p>
        </w:tc>
      </w:tr>
      <w:tr w:rsidR="00BA038B" w:rsidRPr="00B373AF" w14:paraId="3D6988EE"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EE931C1" w14:textId="77777777" w:rsidR="00BA038B" w:rsidRPr="00B373AF" w:rsidRDefault="00BA038B">
            <w:pPr>
              <w:pStyle w:val="TAL"/>
              <w:rPr>
                <w:lang w:eastAsia="zh-CN"/>
              </w:rPr>
            </w:pPr>
            <w:r w:rsidRPr="00B373AF">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0326A610"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CBD6B7B"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09D14C52" w14:textId="77777777" w:rsidR="00BA038B" w:rsidRPr="00B373AF" w:rsidRDefault="00BA038B">
            <w:pPr>
              <w:pStyle w:val="TAL"/>
            </w:pPr>
          </w:p>
        </w:tc>
      </w:tr>
      <w:tr w:rsidR="00BA038B" w:rsidRPr="00B373AF" w14:paraId="0DCFCF5B"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14B6F392" w14:textId="77777777" w:rsidR="00BA038B" w:rsidRPr="00B373AF" w:rsidRDefault="00BA038B">
            <w:pPr>
              <w:pStyle w:val="TAL"/>
              <w:rPr>
                <w:lang w:eastAsia="zh-CN"/>
              </w:rPr>
            </w:pPr>
            <w:r w:rsidRPr="00B373AF">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49AAEB1A"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3D0A0DBA"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45BD64C6" w14:textId="77777777" w:rsidR="00BA038B" w:rsidRPr="00B373AF" w:rsidRDefault="00BA038B">
            <w:pPr>
              <w:pStyle w:val="TAL"/>
            </w:pPr>
          </w:p>
        </w:tc>
      </w:tr>
      <w:tr w:rsidR="00BA038B" w:rsidRPr="00B373AF" w14:paraId="60A1BC51"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78529E36" w14:textId="77777777" w:rsidR="00BA038B" w:rsidRPr="00B373AF" w:rsidRDefault="00BA038B">
            <w:pPr>
              <w:pStyle w:val="TAL"/>
            </w:pPr>
            <w:r w:rsidRPr="00B373AF">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148C7AC0"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6C4DD869"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01742AFC" w14:textId="77777777" w:rsidR="00BA038B" w:rsidRPr="00B373AF" w:rsidRDefault="00BA038B">
            <w:pPr>
              <w:pStyle w:val="TAL"/>
            </w:pPr>
          </w:p>
        </w:tc>
      </w:tr>
      <w:tr w:rsidR="00BA038B" w:rsidRPr="00B373AF" w14:paraId="49381677"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37C2672A" w14:textId="77777777" w:rsidR="00BA038B" w:rsidRPr="00B373AF" w:rsidRDefault="00BA038B">
            <w:pPr>
              <w:pStyle w:val="TAL"/>
            </w:pPr>
            <w:r w:rsidRPr="00B373AF">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37FC7F3D"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6CAA1DDA"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5548141A" w14:textId="77777777" w:rsidR="00BA038B" w:rsidRPr="00B373AF" w:rsidRDefault="00BA038B">
            <w:pPr>
              <w:pStyle w:val="TAL"/>
            </w:pPr>
          </w:p>
        </w:tc>
      </w:tr>
      <w:tr w:rsidR="00BA038B" w:rsidRPr="00B373AF" w14:paraId="738183B5"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07C2B816" w14:textId="77777777" w:rsidR="00BA038B" w:rsidRPr="00B373AF" w:rsidRDefault="00BA038B">
            <w:pPr>
              <w:pStyle w:val="TAL"/>
            </w:pPr>
            <w:r w:rsidRPr="00B373AF">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541CEA33"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45187EE"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76D8BAC1" w14:textId="77777777" w:rsidR="00BA038B" w:rsidRPr="00B373AF" w:rsidRDefault="00BA038B">
            <w:pPr>
              <w:pStyle w:val="TAL"/>
            </w:pPr>
          </w:p>
        </w:tc>
      </w:tr>
      <w:tr w:rsidR="00BA038B" w:rsidRPr="00B373AF" w14:paraId="37C51A92"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4AA6B1DC" w14:textId="77777777" w:rsidR="00BA038B" w:rsidRPr="00B373AF" w:rsidRDefault="00BA038B">
            <w:pPr>
              <w:pStyle w:val="TAL"/>
            </w:pPr>
            <w:r w:rsidRPr="00B373AF">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78022F8B" w14:textId="77777777" w:rsidR="00BA038B" w:rsidRPr="00B373AF" w:rsidRDefault="00BA038B">
            <w:pPr>
              <w:pStyle w:val="TAL"/>
            </w:pPr>
            <w:r w:rsidRPr="00B373AF">
              <w:t>Null</w:t>
            </w:r>
          </w:p>
        </w:tc>
        <w:tc>
          <w:tcPr>
            <w:tcW w:w="1811" w:type="dxa"/>
            <w:tcBorders>
              <w:top w:val="single" w:sz="4" w:space="0" w:color="auto"/>
              <w:left w:val="single" w:sz="4" w:space="0" w:color="auto"/>
              <w:bottom w:val="single" w:sz="4" w:space="0" w:color="auto"/>
              <w:right w:val="single" w:sz="4" w:space="0" w:color="auto"/>
            </w:tcBorders>
          </w:tcPr>
          <w:p w14:paraId="06E6D38C"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04E52A3" w14:textId="77777777" w:rsidR="00BA038B" w:rsidRPr="00B373AF" w:rsidRDefault="00BA038B">
            <w:pPr>
              <w:pStyle w:val="TAL"/>
            </w:pPr>
          </w:p>
        </w:tc>
      </w:tr>
      <w:tr w:rsidR="00BA038B" w:rsidRPr="00B373AF" w14:paraId="47923815"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1F992756" w14:textId="77777777" w:rsidR="00BA038B" w:rsidRPr="00B373AF" w:rsidRDefault="00BA038B">
            <w:pPr>
              <w:pStyle w:val="TAL"/>
            </w:pPr>
            <w:r w:rsidRPr="00B373AF">
              <w:t xml:space="preserve">          }</w:t>
            </w:r>
          </w:p>
        </w:tc>
        <w:tc>
          <w:tcPr>
            <w:tcW w:w="2267" w:type="dxa"/>
            <w:tcBorders>
              <w:top w:val="single" w:sz="4" w:space="0" w:color="auto"/>
              <w:left w:val="single" w:sz="4" w:space="0" w:color="auto"/>
              <w:bottom w:val="single" w:sz="4" w:space="0" w:color="auto"/>
              <w:right w:val="single" w:sz="4" w:space="0" w:color="auto"/>
            </w:tcBorders>
          </w:tcPr>
          <w:p w14:paraId="5186CEFB"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3BBF4AA0"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349EB4FE" w14:textId="77777777" w:rsidR="00BA038B" w:rsidRPr="00B373AF" w:rsidRDefault="00BA038B">
            <w:pPr>
              <w:pStyle w:val="TAL"/>
            </w:pPr>
          </w:p>
        </w:tc>
      </w:tr>
      <w:tr w:rsidR="00BA038B" w:rsidRPr="00B373AF" w14:paraId="6070BB6F"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4F7E663A" w14:textId="77777777" w:rsidR="00BA038B" w:rsidRPr="00B373AF" w:rsidRDefault="00BA038B">
            <w:pPr>
              <w:pStyle w:val="TAL"/>
            </w:pPr>
            <w:r w:rsidRPr="00B373AF">
              <w:t xml:space="preserve">        }</w:t>
            </w:r>
          </w:p>
        </w:tc>
        <w:tc>
          <w:tcPr>
            <w:tcW w:w="2267" w:type="dxa"/>
            <w:tcBorders>
              <w:top w:val="single" w:sz="4" w:space="0" w:color="auto"/>
              <w:left w:val="single" w:sz="4" w:space="0" w:color="auto"/>
              <w:bottom w:val="single" w:sz="4" w:space="0" w:color="auto"/>
              <w:right w:val="single" w:sz="4" w:space="0" w:color="auto"/>
            </w:tcBorders>
          </w:tcPr>
          <w:p w14:paraId="3F24AECA"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D524E8D"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599C68E3" w14:textId="77777777" w:rsidR="00BA038B" w:rsidRPr="00B373AF" w:rsidRDefault="00BA038B">
            <w:pPr>
              <w:pStyle w:val="TAL"/>
            </w:pPr>
          </w:p>
        </w:tc>
      </w:tr>
      <w:tr w:rsidR="00BA038B" w:rsidRPr="00B373AF" w14:paraId="7770E6D4"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5FD36B89" w14:textId="77777777" w:rsidR="00BA038B" w:rsidRPr="00B373AF" w:rsidRDefault="00BA038B">
            <w:pPr>
              <w:pStyle w:val="TAL"/>
            </w:pPr>
            <w:r w:rsidRPr="00B373AF">
              <w:t xml:space="preserve">      }</w:t>
            </w:r>
          </w:p>
        </w:tc>
        <w:tc>
          <w:tcPr>
            <w:tcW w:w="2267" w:type="dxa"/>
            <w:tcBorders>
              <w:top w:val="single" w:sz="4" w:space="0" w:color="auto"/>
              <w:left w:val="single" w:sz="4" w:space="0" w:color="auto"/>
              <w:bottom w:val="single" w:sz="4" w:space="0" w:color="auto"/>
              <w:right w:val="single" w:sz="4" w:space="0" w:color="auto"/>
            </w:tcBorders>
          </w:tcPr>
          <w:p w14:paraId="4CD15B48"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16A7C44E"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3D22B46F" w14:textId="77777777" w:rsidR="00BA038B" w:rsidRPr="00B373AF" w:rsidRDefault="00BA038B">
            <w:pPr>
              <w:pStyle w:val="TAL"/>
            </w:pPr>
          </w:p>
        </w:tc>
      </w:tr>
      <w:tr w:rsidR="00BA038B" w:rsidRPr="00B373AF" w14:paraId="0ADFE6C4"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4154516B" w14:textId="77777777" w:rsidR="00BA038B" w:rsidRPr="00B373AF" w:rsidRDefault="00BA038B">
            <w:pPr>
              <w:pStyle w:val="TAL"/>
            </w:pPr>
            <w:r w:rsidRPr="00B373AF">
              <w:t xml:space="preserve">    }</w:t>
            </w:r>
          </w:p>
        </w:tc>
        <w:tc>
          <w:tcPr>
            <w:tcW w:w="2267" w:type="dxa"/>
            <w:tcBorders>
              <w:top w:val="single" w:sz="4" w:space="0" w:color="auto"/>
              <w:left w:val="single" w:sz="4" w:space="0" w:color="auto"/>
              <w:bottom w:val="single" w:sz="4" w:space="0" w:color="auto"/>
              <w:right w:val="single" w:sz="4" w:space="0" w:color="auto"/>
            </w:tcBorders>
          </w:tcPr>
          <w:p w14:paraId="5AC46031"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3AAB2E57"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541D80B8" w14:textId="77777777" w:rsidR="00BA038B" w:rsidRPr="00B373AF" w:rsidRDefault="00BA038B">
            <w:pPr>
              <w:pStyle w:val="TAL"/>
            </w:pPr>
          </w:p>
        </w:tc>
      </w:tr>
      <w:tr w:rsidR="00BA038B" w:rsidRPr="00B373AF" w14:paraId="56DDF168"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4AA4B176" w14:textId="77777777" w:rsidR="00BA038B" w:rsidRPr="00B373AF" w:rsidRDefault="00BA038B">
            <w:pPr>
              <w:pStyle w:val="TAL"/>
            </w:pPr>
            <w:r w:rsidRPr="00B373AF">
              <w:t xml:space="preserve">  }</w:t>
            </w:r>
          </w:p>
        </w:tc>
        <w:tc>
          <w:tcPr>
            <w:tcW w:w="2267" w:type="dxa"/>
            <w:tcBorders>
              <w:top w:val="single" w:sz="4" w:space="0" w:color="auto"/>
              <w:left w:val="single" w:sz="4" w:space="0" w:color="auto"/>
              <w:bottom w:val="single" w:sz="4" w:space="0" w:color="auto"/>
              <w:right w:val="single" w:sz="4" w:space="0" w:color="auto"/>
            </w:tcBorders>
          </w:tcPr>
          <w:p w14:paraId="2B38E7EA" w14:textId="77777777" w:rsidR="00BA038B" w:rsidRPr="00B373A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4125D300" w14:textId="77777777" w:rsidR="00BA038B" w:rsidRPr="00B373A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31C7C6B" w14:textId="77777777" w:rsidR="00BA038B" w:rsidRPr="00B373AF" w:rsidRDefault="00BA038B">
            <w:pPr>
              <w:pStyle w:val="TAL"/>
            </w:pPr>
          </w:p>
        </w:tc>
      </w:tr>
      <w:tr w:rsidR="00BA038B" w:rsidRPr="00E63CFF" w14:paraId="68350420"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1B830923" w14:textId="77777777" w:rsidR="00BA038B" w:rsidRPr="00E63CFF" w:rsidRDefault="00BA038B">
            <w:pPr>
              <w:pStyle w:val="TAL"/>
            </w:pPr>
            <w:r w:rsidRPr="00B373AF">
              <w:t>}</w:t>
            </w:r>
          </w:p>
        </w:tc>
        <w:tc>
          <w:tcPr>
            <w:tcW w:w="2267" w:type="dxa"/>
            <w:tcBorders>
              <w:top w:val="single" w:sz="4" w:space="0" w:color="auto"/>
              <w:left w:val="single" w:sz="4" w:space="0" w:color="auto"/>
              <w:bottom w:val="single" w:sz="4" w:space="0" w:color="auto"/>
              <w:right w:val="single" w:sz="4" w:space="0" w:color="auto"/>
            </w:tcBorders>
          </w:tcPr>
          <w:p w14:paraId="0D023BD7"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29BE5C75"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06EDB492" w14:textId="77777777" w:rsidR="00BA038B" w:rsidRPr="00E63CFF" w:rsidRDefault="00BA038B">
            <w:pPr>
              <w:pStyle w:val="TAL"/>
            </w:pPr>
          </w:p>
        </w:tc>
      </w:tr>
    </w:tbl>
    <w:p w14:paraId="54EC3D94" w14:textId="77777777" w:rsidR="00BA038B" w:rsidRPr="00E63CFF" w:rsidRDefault="00BA038B" w:rsidP="00BA038B"/>
    <w:sectPr w:rsidR="00BA038B" w:rsidRPr="00E63CFF" w:rsidSect="0053049F">
      <w:footnotePr>
        <w:numRestart w:val="eachSect"/>
      </w:footnotePr>
      <w:pgSz w:w="11907" w:h="16840" w:code="9"/>
      <w:pgMar w:top="1418" w:right="1134" w:bottom="1134" w:left="1134" w:header="851" w:footer="340" w:gutter="0"/>
      <w:pgNumType w:start="15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2A1EE" w14:textId="77777777" w:rsidR="009F729D" w:rsidRPr="0033031A" w:rsidRDefault="009F729D">
      <w:r w:rsidRPr="0033031A">
        <w:separator/>
      </w:r>
    </w:p>
  </w:endnote>
  <w:endnote w:type="continuationSeparator" w:id="0">
    <w:p w14:paraId="5FED9789" w14:textId="77777777" w:rsidR="009F729D" w:rsidRPr="0033031A" w:rsidRDefault="009F729D">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3F4B9" w14:textId="77777777" w:rsidR="009F729D" w:rsidRPr="0033031A" w:rsidRDefault="009F729D">
      <w:r w:rsidRPr="0033031A">
        <w:separator/>
      </w:r>
    </w:p>
  </w:footnote>
  <w:footnote w:type="continuationSeparator" w:id="0">
    <w:p w14:paraId="3B40F871" w14:textId="77777777" w:rsidR="009F729D" w:rsidRPr="0033031A" w:rsidRDefault="009F729D">
      <w:r w:rsidRPr="0033031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DF0DDB"/>
    <w:multiLevelType w:val="hybridMultilevel"/>
    <w:tmpl w:val="B534FB96"/>
    <w:lvl w:ilvl="0" w:tplc="04CC7EE4">
      <w:start w:val="1"/>
      <w:numFmt w:val="bullet"/>
      <w:lvlText w:val=""/>
      <w:lvlJc w:val="left"/>
      <w:pPr>
        <w:ind w:left="1440" w:hanging="360"/>
      </w:pPr>
      <w:rPr>
        <w:rFonts w:ascii="Symbol" w:hAnsi="Symbol"/>
      </w:rPr>
    </w:lvl>
    <w:lvl w:ilvl="1" w:tplc="2F8ECC42">
      <w:start w:val="1"/>
      <w:numFmt w:val="bullet"/>
      <w:lvlText w:val=""/>
      <w:lvlJc w:val="left"/>
      <w:pPr>
        <w:ind w:left="2160" w:hanging="360"/>
      </w:pPr>
      <w:rPr>
        <w:rFonts w:ascii="Symbol" w:hAnsi="Symbol"/>
      </w:rPr>
    </w:lvl>
    <w:lvl w:ilvl="2" w:tplc="E61EC108">
      <w:start w:val="1"/>
      <w:numFmt w:val="bullet"/>
      <w:lvlText w:val=""/>
      <w:lvlJc w:val="left"/>
      <w:pPr>
        <w:ind w:left="1440" w:hanging="360"/>
      </w:pPr>
      <w:rPr>
        <w:rFonts w:ascii="Symbol" w:hAnsi="Symbol"/>
      </w:rPr>
    </w:lvl>
    <w:lvl w:ilvl="3" w:tplc="D1F2BF1C">
      <w:start w:val="1"/>
      <w:numFmt w:val="bullet"/>
      <w:lvlText w:val=""/>
      <w:lvlJc w:val="left"/>
      <w:pPr>
        <w:ind w:left="1440" w:hanging="360"/>
      </w:pPr>
      <w:rPr>
        <w:rFonts w:ascii="Symbol" w:hAnsi="Symbol"/>
      </w:rPr>
    </w:lvl>
    <w:lvl w:ilvl="4" w:tplc="3B0483AA">
      <w:start w:val="1"/>
      <w:numFmt w:val="bullet"/>
      <w:lvlText w:val=""/>
      <w:lvlJc w:val="left"/>
      <w:pPr>
        <w:ind w:left="1440" w:hanging="360"/>
      </w:pPr>
      <w:rPr>
        <w:rFonts w:ascii="Symbol" w:hAnsi="Symbol"/>
      </w:rPr>
    </w:lvl>
    <w:lvl w:ilvl="5" w:tplc="B20AA67A">
      <w:start w:val="1"/>
      <w:numFmt w:val="bullet"/>
      <w:lvlText w:val=""/>
      <w:lvlJc w:val="left"/>
      <w:pPr>
        <w:ind w:left="1440" w:hanging="360"/>
      </w:pPr>
      <w:rPr>
        <w:rFonts w:ascii="Symbol" w:hAnsi="Symbol"/>
      </w:rPr>
    </w:lvl>
    <w:lvl w:ilvl="6" w:tplc="202C91DA">
      <w:start w:val="1"/>
      <w:numFmt w:val="bullet"/>
      <w:lvlText w:val=""/>
      <w:lvlJc w:val="left"/>
      <w:pPr>
        <w:ind w:left="1440" w:hanging="360"/>
      </w:pPr>
      <w:rPr>
        <w:rFonts w:ascii="Symbol" w:hAnsi="Symbol"/>
      </w:rPr>
    </w:lvl>
    <w:lvl w:ilvl="7" w:tplc="D274234C">
      <w:start w:val="1"/>
      <w:numFmt w:val="bullet"/>
      <w:lvlText w:val=""/>
      <w:lvlJc w:val="left"/>
      <w:pPr>
        <w:ind w:left="1440" w:hanging="360"/>
      </w:pPr>
      <w:rPr>
        <w:rFonts w:ascii="Symbol" w:hAnsi="Symbol"/>
      </w:rPr>
    </w:lvl>
    <w:lvl w:ilvl="8" w:tplc="A280B45A">
      <w:start w:val="1"/>
      <w:numFmt w:val="bullet"/>
      <w:lvlText w:val=""/>
      <w:lvlJc w:val="left"/>
      <w:pPr>
        <w:ind w:left="1440" w:hanging="360"/>
      </w:pPr>
      <w:rPr>
        <w:rFonts w:ascii="Symbol" w:hAnsi="Symbol"/>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50"/>
  </w:num>
  <w:num w:numId="3" w16cid:durableId="387265808">
    <w:abstractNumId w:val="45"/>
  </w:num>
  <w:num w:numId="4" w16cid:durableId="582370926">
    <w:abstractNumId w:val="16"/>
  </w:num>
  <w:num w:numId="5" w16cid:durableId="1757435319">
    <w:abstractNumId w:val="24"/>
  </w:num>
  <w:num w:numId="6" w16cid:durableId="166672662">
    <w:abstractNumId w:val="20"/>
  </w:num>
  <w:num w:numId="7" w16cid:durableId="760416446">
    <w:abstractNumId w:val="29"/>
  </w:num>
  <w:num w:numId="8" w16cid:durableId="1654140872">
    <w:abstractNumId w:val="41"/>
  </w:num>
  <w:num w:numId="9" w16cid:durableId="642975704">
    <w:abstractNumId w:val="15"/>
  </w:num>
  <w:num w:numId="10" w16cid:durableId="617831160">
    <w:abstractNumId w:val="18"/>
  </w:num>
  <w:num w:numId="11" w16cid:durableId="1433012877">
    <w:abstractNumId w:val="2"/>
  </w:num>
  <w:num w:numId="12" w16cid:durableId="2011129622">
    <w:abstractNumId w:val="3"/>
  </w:num>
  <w:num w:numId="13" w16cid:durableId="1836457776">
    <w:abstractNumId w:val="44"/>
  </w:num>
  <w:num w:numId="14" w16cid:durableId="4678730">
    <w:abstractNumId w:val="10"/>
  </w:num>
  <w:num w:numId="15" w16cid:durableId="645016725">
    <w:abstractNumId w:val="32"/>
  </w:num>
  <w:num w:numId="16" w16cid:durableId="892692508">
    <w:abstractNumId w:val="26"/>
  </w:num>
  <w:num w:numId="17" w16cid:durableId="1543709589">
    <w:abstractNumId w:val="27"/>
  </w:num>
  <w:num w:numId="18" w16cid:durableId="1959800833">
    <w:abstractNumId w:val="13"/>
  </w:num>
  <w:num w:numId="19" w16cid:durableId="1803306179">
    <w:abstractNumId w:val="9"/>
  </w:num>
  <w:num w:numId="20" w16cid:durableId="1705712655">
    <w:abstractNumId w:val="25"/>
  </w:num>
  <w:num w:numId="21" w16cid:durableId="1958295718">
    <w:abstractNumId w:val="49"/>
  </w:num>
  <w:num w:numId="22" w16cid:durableId="114447088">
    <w:abstractNumId w:val="40"/>
  </w:num>
  <w:num w:numId="23" w16cid:durableId="271668330">
    <w:abstractNumId w:val="5"/>
  </w:num>
  <w:num w:numId="24" w16cid:durableId="1027874741">
    <w:abstractNumId w:val="51"/>
  </w:num>
  <w:num w:numId="25" w16cid:durableId="764766809">
    <w:abstractNumId w:val="11"/>
  </w:num>
  <w:num w:numId="26" w16cid:durableId="243152434">
    <w:abstractNumId w:val="42"/>
  </w:num>
  <w:num w:numId="27" w16cid:durableId="830826803">
    <w:abstractNumId w:val="8"/>
  </w:num>
  <w:num w:numId="28" w16cid:durableId="1306545949">
    <w:abstractNumId w:val="34"/>
  </w:num>
  <w:num w:numId="29" w16cid:durableId="18357297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8"/>
  </w:num>
  <w:num w:numId="31" w16cid:durableId="1675262856">
    <w:abstractNumId w:val="48"/>
  </w:num>
  <w:num w:numId="32" w16cid:durableId="1176458100">
    <w:abstractNumId w:val="7"/>
  </w:num>
  <w:num w:numId="33" w16cid:durableId="1984117171">
    <w:abstractNumId w:val="4"/>
  </w:num>
  <w:num w:numId="34" w16cid:durableId="1387794915">
    <w:abstractNumId w:val="47"/>
  </w:num>
  <w:num w:numId="35" w16cid:durableId="379667513">
    <w:abstractNumId w:val="23"/>
  </w:num>
  <w:num w:numId="36" w16cid:durableId="1268004692">
    <w:abstractNumId w:val="35"/>
  </w:num>
  <w:num w:numId="37" w16cid:durableId="1666741012">
    <w:abstractNumId w:val="39"/>
  </w:num>
  <w:num w:numId="38" w16cid:durableId="691611794">
    <w:abstractNumId w:val="6"/>
  </w:num>
  <w:num w:numId="39" w16cid:durableId="13924965">
    <w:abstractNumId w:val="31"/>
  </w:num>
  <w:num w:numId="40" w16cid:durableId="1648437693">
    <w:abstractNumId w:val="17"/>
  </w:num>
  <w:num w:numId="41" w16cid:durableId="977540390">
    <w:abstractNumId w:val="22"/>
  </w:num>
  <w:num w:numId="42" w16cid:durableId="1002513546">
    <w:abstractNumId w:val="12"/>
  </w:num>
  <w:num w:numId="43" w16cid:durableId="456488930">
    <w:abstractNumId w:val="36"/>
  </w:num>
  <w:num w:numId="44" w16cid:durableId="1127236315">
    <w:abstractNumId w:val="0"/>
  </w:num>
  <w:num w:numId="45" w16cid:durableId="1380548492">
    <w:abstractNumId w:val="28"/>
  </w:num>
  <w:num w:numId="46" w16cid:durableId="633607567">
    <w:abstractNumId w:val="37"/>
  </w:num>
  <w:num w:numId="47" w16cid:durableId="1945071662">
    <w:abstractNumId w:val="19"/>
  </w:num>
  <w:num w:numId="48" w16cid:durableId="675766806">
    <w:abstractNumId w:val="30"/>
  </w:num>
  <w:num w:numId="49" w16cid:durableId="64300700">
    <w:abstractNumId w:val="33"/>
  </w:num>
  <w:num w:numId="50" w16cid:durableId="1480151388">
    <w:abstractNumId w:val="14"/>
  </w:num>
  <w:num w:numId="51" w16cid:durableId="215818317">
    <w:abstractNumId w:val="46"/>
  </w:num>
  <w:num w:numId="52" w16cid:durableId="686102794">
    <w:abstractNumId w:val="43"/>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rson w15:author="Kalahasti, Narendra Kalahasti">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B8"/>
    <w:rsid w:val="000024F2"/>
    <w:rsid w:val="0000308F"/>
    <w:rsid w:val="00003772"/>
    <w:rsid w:val="000039F2"/>
    <w:rsid w:val="00003E35"/>
    <w:rsid w:val="00004E70"/>
    <w:rsid w:val="00004F79"/>
    <w:rsid w:val="0000557A"/>
    <w:rsid w:val="0000626D"/>
    <w:rsid w:val="00006781"/>
    <w:rsid w:val="00006DFE"/>
    <w:rsid w:val="000079ED"/>
    <w:rsid w:val="00007B54"/>
    <w:rsid w:val="00007E50"/>
    <w:rsid w:val="00010B02"/>
    <w:rsid w:val="00011179"/>
    <w:rsid w:val="000112EF"/>
    <w:rsid w:val="00011770"/>
    <w:rsid w:val="00011901"/>
    <w:rsid w:val="00012720"/>
    <w:rsid w:val="00013260"/>
    <w:rsid w:val="00013594"/>
    <w:rsid w:val="0001377A"/>
    <w:rsid w:val="0001422C"/>
    <w:rsid w:val="000145F0"/>
    <w:rsid w:val="00015FA3"/>
    <w:rsid w:val="00016BA2"/>
    <w:rsid w:val="0002031F"/>
    <w:rsid w:val="00020603"/>
    <w:rsid w:val="00021904"/>
    <w:rsid w:val="0002194B"/>
    <w:rsid w:val="00021A99"/>
    <w:rsid w:val="00022060"/>
    <w:rsid w:val="00023162"/>
    <w:rsid w:val="000249B2"/>
    <w:rsid w:val="00024E70"/>
    <w:rsid w:val="000259A1"/>
    <w:rsid w:val="0002665A"/>
    <w:rsid w:val="000273DB"/>
    <w:rsid w:val="000310E4"/>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4EFF"/>
    <w:rsid w:val="00045795"/>
    <w:rsid w:val="000469DA"/>
    <w:rsid w:val="00046C1A"/>
    <w:rsid w:val="00046C62"/>
    <w:rsid w:val="0005001E"/>
    <w:rsid w:val="000517D2"/>
    <w:rsid w:val="00051834"/>
    <w:rsid w:val="00051A32"/>
    <w:rsid w:val="00051EA2"/>
    <w:rsid w:val="00051FE8"/>
    <w:rsid w:val="00052588"/>
    <w:rsid w:val="000534AA"/>
    <w:rsid w:val="00053975"/>
    <w:rsid w:val="0005455E"/>
    <w:rsid w:val="000546E0"/>
    <w:rsid w:val="0005483F"/>
    <w:rsid w:val="00054A22"/>
    <w:rsid w:val="000602E6"/>
    <w:rsid w:val="00061DE2"/>
    <w:rsid w:val="0006224C"/>
    <w:rsid w:val="00063196"/>
    <w:rsid w:val="0006361F"/>
    <w:rsid w:val="00063AA4"/>
    <w:rsid w:val="00063F08"/>
    <w:rsid w:val="00064BA4"/>
    <w:rsid w:val="000650F8"/>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0A57"/>
    <w:rsid w:val="0008108F"/>
    <w:rsid w:val="000818B7"/>
    <w:rsid w:val="00081BBF"/>
    <w:rsid w:val="00081F45"/>
    <w:rsid w:val="000825EA"/>
    <w:rsid w:val="0008594E"/>
    <w:rsid w:val="0008686E"/>
    <w:rsid w:val="000871EC"/>
    <w:rsid w:val="00087510"/>
    <w:rsid w:val="000875BD"/>
    <w:rsid w:val="00090AFE"/>
    <w:rsid w:val="00091ACA"/>
    <w:rsid w:val="00091C55"/>
    <w:rsid w:val="000922DF"/>
    <w:rsid w:val="000931EB"/>
    <w:rsid w:val="00094522"/>
    <w:rsid w:val="00095089"/>
    <w:rsid w:val="00095389"/>
    <w:rsid w:val="000953F9"/>
    <w:rsid w:val="000963CA"/>
    <w:rsid w:val="0009740B"/>
    <w:rsid w:val="00097E46"/>
    <w:rsid w:val="000A189F"/>
    <w:rsid w:val="000A1CEA"/>
    <w:rsid w:val="000A327B"/>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560"/>
    <w:rsid w:val="000E5AF2"/>
    <w:rsid w:val="000E5C10"/>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0F6842"/>
    <w:rsid w:val="00100D8C"/>
    <w:rsid w:val="00100F8C"/>
    <w:rsid w:val="001011AB"/>
    <w:rsid w:val="00101465"/>
    <w:rsid w:val="00101853"/>
    <w:rsid w:val="00102E2A"/>
    <w:rsid w:val="00104593"/>
    <w:rsid w:val="00105000"/>
    <w:rsid w:val="0010588D"/>
    <w:rsid w:val="00105AA2"/>
    <w:rsid w:val="00105DE3"/>
    <w:rsid w:val="001066B0"/>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47B5"/>
    <w:rsid w:val="00135593"/>
    <w:rsid w:val="00141298"/>
    <w:rsid w:val="001414BF"/>
    <w:rsid w:val="001418AA"/>
    <w:rsid w:val="00142AE4"/>
    <w:rsid w:val="0014434C"/>
    <w:rsid w:val="00145236"/>
    <w:rsid w:val="001456FE"/>
    <w:rsid w:val="00146749"/>
    <w:rsid w:val="001467AD"/>
    <w:rsid w:val="001500A6"/>
    <w:rsid w:val="00150D11"/>
    <w:rsid w:val="0015154E"/>
    <w:rsid w:val="001521E6"/>
    <w:rsid w:val="001529B7"/>
    <w:rsid w:val="00153493"/>
    <w:rsid w:val="0015429B"/>
    <w:rsid w:val="001543B9"/>
    <w:rsid w:val="001548B8"/>
    <w:rsid w:val="00156BAF"/>
    <w:rsid w:val="0016009D"/>
    <w:rsid w:val="00162233"/>
    <w:rsid w:val="001631AF"/>
    <w:rsid w:val="00163382"/>
    <w:rsid w:val="00164057"/>
    <w:rsid w:val="00166BB9"/>
    <w:rsid w:val="00167612"/>
    <w:rsid w:val="0017067A"/>
    <w:rsid w:val="00170839"/>
    <w:rsid w:val="00171886"/>
    <w:rsid w:val="001723AD"/>
    <w:rsid w:val="00172789"/>
    <w:rsid w:val="00175A3D"/>
    <w:rsid w:val="00175A7B"/>
    <w:rsid w:val="00176357"/>
    <w:rsid w:val="00176559"/>
    <w:rsid w:val="001767BF"/>
    <w:rsid w:val="00180C0B"/>
    <w:rsid w:val="00180FE4"/>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3145"/>
    <w:rsid w:val="001B42CC"/>
    <w:rsid w:val="001B462A"/>
    <w:rsid w:val="001B5454"/>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858"/>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12B"/>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16154"/>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3A1"/>
    <w:rsid w:val="00276AD5"/>
    <w:rsid w:val="00277049"/>
    <w:rsid w:val="00280387"/>
    <w:rsid w:val="00280EAD"/>
    <w:rsid w:val="00282E75"/>
    <w:rsid w:val="00283184"/>
    <w:rsid w:val="002835AF"/>
    <w:rsid w:val="002837EA"/>
    <w:rsid w:val="0028436B"/>
    <w:rsid w:val="00284382"/>
    <w:rsid w:val="002843E6"/>
    <w:rsid w:val="00284961"/>
    <w:rsid w:val="0028770E"/>
    <w:rsid w:val="00287B8C"/>
    <w:rsid w:val="00290E99"/>
    <w:rsid w:val="00291C9B"/>
    <w:rsid w:val="002921DB"/>
    <w:rsid w:val="002923D5"/>
    <w:rsid w:val="00292DBA"/>
    <w:rsid w:val="0029455D"/>
    <w:rsid w:val="00294899"/>
    <w:rsid w:val="00294D5E"/>
    <w:rsid w:val="002959B9"/>
    <w:rsid w:val="0029660E"/>
    <w:rsid w:val="00296CA0"/>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A2E"/>
    <w:rsid w:val="002C0EF4"/>
    <w:rsid w:val="002C2783"/>
    <w:rsid w:val="002C3B08"/>
    <w:rsid w:val="002C4D7B"/>
    <w:rsid w:val="002D03CC"/>
    <w:rsid w:val="002D0FC1"/>
    <w:rsid w:val="002D12CC"/>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E63FF"/>
    <w:rsid w:val="002F0883"/>
    <w:rsid w:val="002F0F84"/>
    <w:rsid w:val="002F105A"/>
    <w:rsid w:val="002F172A"/>
    <w:rsid w:val="002F1FF8"/>
    <w:rsid w:val="002F27B7"/>
    <w:rsid w:val="002F33F8"/>
    <w:rsid w:val="002F4327"/>
    <w:rsid w:val="002F46B4"/>
    <w:rsid w:val="002F47BC"/>
    <w:rsid w:val="002F512C"/>
    <w:rsid w:val="002F57E8"/>
    <w:rsid w:val="002F5B7A"/>
    <w:rsid w:val="002F62FC"/>
    <w:rsid w:val="002F714A"/>
    <w:rsid w:val="003017E5"/>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32F"/>
    <w:rsid w:val="00341E8D"/>
    <w:rsid w:val="00342D3C"/>
    <w:rsid w:val="00343160"/>
    <w:rsid w:val="00344616"/>
    <w:rsid w:val="00344B22"/>
    <w:rsid w:val="00344E81"/>
    <w:rsid w:val="003456E2"/>
    <w:rsid w:val="003462CB"/>
    <w:rsid w:val="0034664F"/>
    <w:rsid w:val="003473F8"/>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33B"/>
    <w:rsid w:val="00363636"/>
    <w:rsid w:val="003645C7"/>
    <w:rsid w:val="00364D0F"/>
    <w:rsid w:val="00364DF6"/>
    <w:rsid w:val="003654E5"/>
    <w:rsid w:val="00365AE3"/>
    <w:rsid w:val="00366BB1"/>
    <w:rsid w:val="00367BEE"/>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053"/>
    <w:rsid w:val="003926D6"/>
    <w:rsid w:val="003927E2"/>
    <w:rsid w:val="00393402"/>
    <w:rsid w:val="003955BD"/>
    <w:rsid w:val="00395687"/>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3B7B"/>
    <w:rsid w:val="003C5479"/>
    <w:rsid w:val="003C70AB"/>
    <w:rsid w:val="003D028C"/>
    <w:rsid w:val="003D03D6"/>
    <w:rsid w:val="003D09D7"/>
    <w:rsid w:val="003D0D31"/>
    <w:rsid w:val="003D2C4E"/>
    <w:rsid w:val="003D3060"/>
    <w:rsid w:val="003D32CD"/>
    <w:rsid w:val="003D348C"/>
    <w:rsid w:val="003D45EE"/>
    <w:rsid w:val="003D4B4A"/>
    <w:rsid w:val="003D4DFD"/>
    <w:rsid w:val="003D6862"/>
    <w:rsid w:val="003D71CE"/>
    <w:rsid w:val="003D7702"/>
    <w:rsid w:val="003E138F"/>
    <w:rsid w:val="003E2152"/>
    <w:rsid w:val="003E487B"/>
    <w:rsid w:val="003E53F4"/>
    <w:rsid w:val="003E54E6"/>
    <w:rsid w:val="003E5B46"/>
    <w:rsid w:val="003E5F90"/>
    <w:rsid w:val="003E5FB2"/>
    <w:rsid w:val="003E61B4"/>
    <w:rsid w:val="003E633A"/>
    <w:rsid w:val="003E6B94"/>
    <w:rsid w:val="003E72C9"/>
    <w:rsid w:val="003E77ED"/>
    <w:rsid w:val="003F0821"/>
    <w:rsid w:val="003F2286"/>
    <w:rsid w:val="003F3BA2"/>
    <w:rsid w:val="003F430C"/>
    <w:rsid w:val="003F4970"/>
    <w:rsid w:val="003F4F17"/>
    <w:rsid w:val="003F53CC"/>
    <w:rsid w:val="003F604C"/>
    <w:rsid w:val="003F605A"/>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17D70"/>
    <w:rsid w:val="004202BB"/>
    <w:rsid w:val="00421A73"/>
    <w:rsid w:val="004222AF"/>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4793"/>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7BF"/>
    <w:rsid w:val="0047085B"/>
    <w:rsid w:val="00471B27"/>
    <w:rsid w:val="0047267D"/>
    <w:rsid w:val="004729DF"/>
    <w:rsid w:val="0047478F"/>
    <w:rsid w:val="00475DEC"/>
    <w:rsid w:val="00475F65"/>
    <w:rsid w:val="00475FC5"/>
    <w:rsid w:val="00476ADD"/>
    <w:rsid w:val="00477B89"/>
    <w:rsid w:val="00477F58"/>
    <w:rsid w:val="00480FA4"/>
    <w:rsid w:val="0048127F"/>
    <w:rsid w:val="00481C3B"/>
    <w:rsid w:val="0048486A"/>
    <w:rsid w:val="004860DE"/>
    <w:rsid w:val="00486707"/>
    <w:rsid w:val="00486AC9"/>
    <w:rsid w:val="00487F28"/>
    <w:rsid w:val="004903EA"/>
    <w:rsid w:val="0049095A"/>
    <w:rsid w:val="00490D5E"/>
    <w:rsid w:val="0049144A"/>
    <w:rsid w:val="0049170F"/>
    <w:rsid w:val="0049171C"/>
    <w:rsid w:val="00492CF1"/>
    <w:rsid w:val="004936EA"/>
    <w:rsid w:val="00494949"/>
    <w:rsid w:val="00494C86"/>
    <w:rsid w:val="00495191"/>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A7E29"/>
    <w:rsid w:val="004B1082"/>
    <w:rsid w:val="004B18D3"/>
    <w:rsid w:val="004B1A5C"/>
    <w:rsid w:val="004B1EC8"/>
    <w:rsid w:val="004B2F31"/>
    <w:rsid w:val="004B369F"/>
    <w:rsid w:val="004B3946"/>
    <w:rsid w:val="004B3C73"/>
    <w:rsid w:val="004B41B6"/>
    <w:rsid w:val="004B4775"/>
    <w:rsid w:val="004B4D8C"/>
    <w:rsid w:val="004B5FAE"/>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59C"/>
    <w:rsid w:val="004D46CC"/>
    <w:rsid w:val="004D493E"/>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0F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261"/>
    <w:rsid w:val="00506988"/>
    <w:rsid w:val="00506AEA"/>
    <w:rsid w:val="005074E0"/>
    <w:rsid w:val="00507DF3"/>
    <w:rsid w:val="005101BD"/>
    <w:rsid w:val="005107B5"/>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049F"/>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565BA"/>
    <w:rsid w:val="00560184"/>
    <w:rsid w:val="00561308"/>
    <w:rsid w:val="005616A0"/>
    <w:rsid w:val="00561A43"/>
    <w:rsid w:val="005631DB"/>
    <w:rsid w:val="0056370D"/>
    <w:rsid w:val="00563E15"/>
    <w:rsid w:val="0056433D"/>
    <w:rsid w:val="00565087"/>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E9D"/>
    <w:rsid w:val="00582078"/>
    <w:rsid w:val="005820AD"/>
    <w:rsid w:val="0058378E"/>
    <w:rsid w:val="00584294"/>
    <w:rsid w:val="005851AA"/>
    <w:rsid w:val="005858C4"/>
    <w:rsid w:val="00586F48"/>
    <w:rsid w:val="005879F9"/>
    <w:rsid w:val="00587CE1"/>
    <w:rsid w:val="00591765"/>
    <w:rsid w:val="005923CE"/>
    <w:rsid w:val="0059294D"/>
    <w:rsid w:val="005939AD"/>
    <w:rsid w:val="005939E1"/>
    <w:rsid w:val="005944CC"/>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864"/>
    <w:rsid w:val="005A69A0"/>
    <w:rsid w:val="005A74F8"/>
    <w:rsid w:val="005A75AE"/>
    <w:rsid w:val="005A7F42"/>
    <w:rsid w:val="005B0513"/>
    <w:rsid w:val="005B3125"/>
    <w:rsid w:val="005B4FFB"/>
    <w:rsid w:val="005B5AA3"/>
    <w:rsid w:val="005B7149"/>
    <w:rsid w:val="005B7758"/>
    <w:rsid w:val="005B7F0D"/>
    <w:rsid w:val="005C11BE"/>
    <w:rsid w:val="005C2DFD"/>
    <w:rsid w:val="005C3261"/>
    <w:rsid w:val="005C34A1"/>
    <w:rsid w:val="005C357D"/>
    <w:rsid w:val="005C3FE7"/>
    <w:rsid w:val="005C5AFF"/>
    <w:rsid w:val="005D1022"/>
    <w:rsid w:val="005D1251"/>
    <w:rsid w:val="005D28FC"/>
    <w:rsid w:val="005D2BBF"/>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E7B56"/>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533"/>
    <w:rsid w:val="00615B64"/>
    <w:rsid w:val="00615BC0"/>
    <w:rsid w:val="00615DA6"/>
    <w:rsid w:val="0061629D"/>
    <w:rsid w:val="0061638C"/>
    <w:rsid w:val="00616DA2"/>
    <w:rsid w:val="006170D5"/>
    <w:rsid w:val="006203B9"/>
    <w:rsid w:val="006228A3"/>
    <w:rsid w:val="00622C24"/>
    <w:rsid w:val="006235E5"/>
    <w:rsid w:val="00624315"/>
    <w:rsid w:val="006243FC"/>
    <w:rsid w:val="00624402"/>
    <w:rsid w:val="00624D65"/>
    <w:rsid w:val="006307AA"/>
    <w:rsid w:val="00631611"/>
    <w:rsid w:val="00631D78"/>
    <w:rsid w:val="00631D92"/>
    <w:rsid w:val="0063222A"/>
    <w:rsid w:val="00632343"/>
    <w:rsid w:val="0063260E"/>
    <w:rsid w:val="00632D92"/>
    <w:rsid w:val="0063582A"/>
    <w:rsid w:val="006371D8"/>
    <w:rsid w:val="00637302"/>
    <w:rsid w:val="00637B35"/>
    <w:rsid w:val="00640C5B"/>
    <w:rsid w:val="00640F09"/>
    <w:rsid w:val="00641CD1"/>
    <w:rsid w:val="00642139"/>
    <w:rsid w:val="0064293E"/>
    <w:rsid w:val="00643564"/>
    <w:rsid w:val="00644338"/>
    <w:rsid w:val="00644A9C"/>
    <w:rsid w:val="00644D26"/>
    <w:rsid w:val="00645420"/>
    <w:rsid w:val="006458A1"/>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5A6A"/>
    <w:rsid w:val="00677617"/>
    <w:rsid w:val="0068177A"/>
    <w:rsid w:val="006817DB"/>
    <w:rsid w:val="0068258E"/>
    <w:rsid w:val="00682DAB"/>
    <w:rsid w:val="0068323D"/>
    <w:rsid w:val="0068448D"/>
    <w:rsid w:val="00685324"/>
    <w:rsid w:val="006853E1"/>
    <w:rsid w:val="00686528"/>
    <w:rsid w:val="006869D4"/>
    <w:rsid w:val="00686FED"/>
    <w:rsid w:val="00687636"/>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3B8C"/>
    <w:rsid w:val="006C47D5"/>
    <w:rsid w:val="006C4D80"/>
    <w:rsid w:val="006C500E"/>
    <w:rsid w:val="006C62D2"/>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312"/>
    <w:rsid w:val="006E2711"/>
    <w:rsid w:val="006E2C83"/>
    <w:rsid w:val="006E32DE"/>
    <w:rsid w:val="006E37D3"/>
    <w:rsid w:val="006E3996"/>
    <w:rsid w:val="006E46DA"/>
    <w:rsid w:val="006E47DD"/>
    <w:rsid w:val="006E5926"/>
    <w:rsid w:val="006E5C86"/>
    <w:rsid w:val="006E7AD3"/>
    <w:rsid w:val="006F019F"/>
    <w:rsid w:val="006F072A"/>
    <w:rsid w:val="006F117D"/>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0E4D"/>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4A5B"/>
    <w:rsid w:val="00734DE3"/>
    <w:rsid w:val="00735B30"/>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5AA1"/>
    <w:rsid w:val="00757355"/>
    <w:rsid w:val="00757877"/>
    <w:rsid w:val="00761112"/>
    <w:rsid w:val="00762DDB"/>
    <w:rsid w:val="007635F1"/>
    <w:rsid w:val="0076367A"/>
    <w:rsid w:val="00763864"/>
    <w:rsid w:val="007639A1"/>
    <w:rsid w:val="00764D4C"/>
    <w:rsid w:val="00765732"/>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417"/>
    <w:rsid w:val="0078071C"/>
    <w:rsid w:val="007809A6"/>
    <w:rsid w:val="00781F0F"/>
    <w:rsid w:val="007833F4"/>
    <w:rsid w:val="007834D6"/>
    <w:rsid w:val="00783FF8"/>
    <w:rsid w:val="00784EFF"/>
    <w:rsid w:val="007861F8"/>
    <w:rsid w:val="00786EB8"/>
    <w:rsid w:val="00791020"/>
    <w:rsid w:val="007917BB"/>
    <w:rsid w:val="007919EF"/>
    <w:rsid w:val="00792195"/>
    <w:rsid w:val="00792378"/>
    <w:rsid w:val="00794CB4"/>
    <w:rsid w:val="0079539B"/>
    <w:rsid w:val="0079692E"/>
    <w:rsid w:val="00797315"/>
    <w:rsid w:val="007A0909"/>
    <w:rsid w:val="007A1567"/>
    <w:rsid w:val="007A1EBE"/>
    <w:rsid w:val="007A2BC4"/>
    <w:rsid w:val="007A306C"/>
    <w:rsid w:val="007A3355"/>
    <w:rsid w:val="007A362A"/>
    <w:rsid w:val="007A39E0"/>
    <w:rsid w:val="007A4E91"/>
    <w:rsid w:val="007A5442"/>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21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308"/>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285"/>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77B91"/>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3A9"/>
    <w:rsid w:val="008C57E4"/>
    <w:rsid w:val="008D1E15"/>
    <w:rsid w:val="008D2DAC"/>
    <w:rsid w:val="008D4A0C"/>
    <w:rsid w:val="008D57CD"/>
    <w:rsid w:val="008D74D0"/>
    <w:rsid w:val="008E08FC"/>
    <w:rsid w:val="008E1A9D"/>
    <w:rsid w:val="008E23CA"/>
    <w:rsid w:val="008E24E8"/>
    <w:rsid w:val="008E25D2"/>
    <w:rsid w:val="008E3B41"/>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6C1A"/>
    <w:rsid w:val="008F71DC"/>
    <w:rsid w:val="008F7A6A"/>
    <w:rsid w:val="008F7AA3"/>
    <w:rsid w:val="00900832"/>
    <w:rsid w:val="00900B8F"/>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676E"/>
    <w:rsid w:val="009271A5"/>
    <w:rsid w:val="00930972"/>
    <w:rsid w:val="00931732"/>
    <w:rsid w:val="009317B3"/>
    <w:rsid w:val="00931813"/>
    <w:rsid w:val="0093366C"/>
    <w:rsid w:val="00933699"/>
    <w:rsid w:val="0093438F"/>
    <w:rsid w:val="009345AF"/>
    <w:rsid w:val="009347F9"/>
    <w:rsid w:val="00934DD7"/>
    <w:rsid w:val="00935FB4"/>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0CD2"/>
    <w:rsid w:val="00962279"/>
    <w:rsid w:val="009632DB"/>
    <w:rsid w:val="009636EE"/>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395"/>
    <w:rsid w:val="00975ABB"/>
    <w:rsid w:val="00977E78"/>
    <w:rsid w:val="00977FA6"/>
    <w:rsid w:val="00982AF1"/>
    <w:rsid w:val="00983087"/>
    <w:rsid w:val="00984230"/>
    <w:rsid w:val="009847D8"/>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60A"/>
    <w:rsid w:val="009F1ACF"/>
    <w:rsid w:val="009F26F2"/>
    <w:rsid w:val="009F3157"/>
    <w:rsid w:val="009F37B7"/>
    <w:rsid w:val="009F38EC"/>
    <w:rsid w:val="009F41E8"/>
    <w:rsid w:val="009F5D35"/>
    <w:rsid w:val="009F6716"/>
    <w:rsid w:val="009F6E34"/>
    <w:rsid w:val="009F729D"/>
    <w:rsid w:val="00A01540"/>
    <w:rsid w:val="00A0258F"/>
    <w:rsid w:val="00A025EF"/>
    <w:rsid w:val="00A026F9"/>
    <w:rsid w:val="00A03213"/>
    <w:rsid w:val="00A04673"/>
    <w:rsid w:val="00A05A25"/>
    <w:rsid w:val="00A05F9B"/>
    <w:rsid w:val="00A061A3"/>
    <w:rsid w:val="00A06BB1"/>
    <w:rsid w:val="00A070CA"/>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2E7E"/>
    <w:rsid w:val="00A23A46"/>
    <w:rsid w:val="00A249F3"/>
    <w:rsid w:val="00A24C13"/>
    <w:rsid w:val="00A25133"/>
    <w:rsid w:val="00A26292"/>
    <w:rsid w:val="00A26663"/>
    <w:rsid w:val="00A27DBF"/>
    <w:rsid w:val="00A27EDA"/>
    <w:rsid w:val="00A30AC5"/>
    <w:rsid w:val="00A321A8"/>
    <w:rsid w:val="00A341A2"/>
    <w:rsid w:val="00A3516E"/>
    <w:rsid w:val="00A35201"/>
    <w:rsid w:val="00A36E02"/>
    <w:rsid w:val="00A41C9C"/>
    <w:rsid w:val="00A4341F"/>
    <w:rsid w:val="00A4564C"/>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36DC"/>
    <w:rsid w:val="00A64683"/>
    <w:rsid w:val="00A6516A"/>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A5"/>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4B9B"/>
    <w:rsid w:val="00AA547D"/>
    <w:rsid w:val="00AA5D3A"/>
    <w:rsid w:val="00AA64AC"/>
    <w:rsid w:val="00AA64D5"/>
    <w:rsid w:val="00AA6A4B"/>
    <w:rsid w:val="00AA773C"/>
    <w:rsid w:val="00AA79BA"/>
    <w:rsid w:val="00AA7ACC"/>
    <w:rsid w:val="00AA7BC7"/>
    <w:rsid w:val="00AB2AAA"/>
    <w:rsid w:val="00AB2C14"/>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432"/>
    <w:rsid w:val="00AD07BB"/>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7F9"/>
    <w:rsid w:val="00B02A74"/>
    <w:rsid w:val="00B02C8C"/>
    <w:rsid w:val="00B0351C"/>
    <w:rsid w:val="00B03EBB"/>
    <w:rsid w:val="00B05DFA"/>
    <w:rsid w:val="00B06560"/>
    <w:rsid w:val="00B06593"/>
    <w:rsid w:val="00B075D0"/>
    <w:rsid w:val="00B07C76"/>
    <w:rsid w:val="00B07FD1"/>
    <w:rsid w:val="00B1057B"/>
    <w:rsid w:val="00B1091D"/>
    <w:rsid w:val="00B10FED"/>
    <w:rsid w:val="00B1166D"/>
    <w:rsid w:val="00B13809"/>
    <w:rsid w:val="00B13DDB"/>
    <w:rsid w:val="00B143EA"/>
    <w:rsid w:val="00B14599"/>
    <w:rsid w:val="00B15449"/>
    <w:rsid w:val="00B15DEF"/>
    <w:rsid w:val="00B15E6C"/>
    <w:rsid w:val="00B1640F"/>
    <w:rsid w:val="00B17A42"/>
    <w:rsid w:val="00B20179"/>
    <w:rsid w:val="00B205C4"/>
    <w:rsid w:val="00B22BE1"/>
    <w:rsid w:val="00B23124"/>
    <w:rsid w:val="00B24280"/>
    <w:rsid w:val="00B249EC"/>
    <w:rsid w:val="00B254DA"/>
    <w:rsid w:val="00B26300"/>
    <w:rsid w:val="00B2761E"/>
    <w:rsid w:val="00B30131"/>
    <w:rsid w:val="00B309BA"/>
    <w:rsid w:val="00B30BA6"/>
    <w:rsid w:val="00B30D5E"/>
    <w:rsid w:val="00B3205C"/>
    <w:rsid w:val="00B33B64"/>
    <w:rsid w:val="00B35AEC"/>
    <w:rsid w:val="00B36091"/>
    <w:rsid w:val="00B37290"/>
    <w:rsid w:val="00B373AF"/>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564E5"/>
    <w:rsid w:val="00B62138"/>
    <w:rsid w:val="00B625F6"/>
    <w:rsid w:val="00B6284F"/>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87F26"/>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038B"/>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E79E7"/>
    <w:rsid w:val="00BF0386"/>
    <w:rsid w:val="00BF0C38"/>
    <w:rsid w:val="00BF1BC4"/>
    <w:rsid w:val="00BF1F5C"/>
    <w:rsid w:val="00BF222F"/>
    <w:rsid w:val="00BF4266"/>
    <w:rsid w:val="00BF4C16"/>
    <w:rsid w:val="00BF4F52"/>
    <w:rsid w:val="00BF4FAA"/>
    <w:rsid w:val="00BF6AD7"/>
    <w:rsid w:val="00BF7949"/>
    <w:rsid w:val="00C00546"/>
    <w:rsid w:val="00C00718"/>
    <w:rsid w:val="00C02684"/>
    <w:rsid w:val="00C03326"/>
    <w:rsid w:val="00C0345D"/>
    <w:rsid w:val="00C038E4"/>
    <w:rsid w:val="00C05793"/>
    <w:rsid w:val="00C05C59"/>
    <w:rsid w:val="00C05F71"/>
    <w:rsid w:val="00C06BC5"/>
    <w:rsid w:val="00C13C01"/>
    <w:rsid w:val="00C14044"/>
    <w:rsid w:val="00C1541F"/>
    <w:rsid w:val="00C15481"/>
    <w:rsid w:val="00C174D8"/>
    <w:rsid w:val="00C17EF4"/>
    <w:rsid w:val="00C17F37"/>
    <w:rsid w:val="00C20065"/>
    <w:rsid w:val="00C2232F"/>
    <w:rsid w:val="00C226B3"/>
    <w:rsid w:val="00C22EB8"/>
    <w:rsid w:val="00C238DD"/>
    <w:rsid w:val="00C23BC0"/>
    <w:rsid w:val="00C243A6"/>
    <w:rsid w:val="00C24C5F"/>
    <w:rsid w:val="00C26BED"/>
    <w:rsid w:val="00C270D6"/>
    <w:rsid w:val="00C3017E"/>
    <w:rsid w:val="00C3067B"/>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4E6A"/>
    <w:rsid w:val="00C86364"/>
    <w:rsid w:val="00C86B39"/>
    <w:rsid w:val="00C86E89"/>
    <w:rsid w:val="00C87092"/>
    <w:rsid w:val="00C87230"/>
    <w:rsid w:val="00C87978"/>
    <w:rsid w:val="00C901E4"/>
    <w:rsid w:val="00C90DFC"/>
    <w:rsid w:val="00C917EC"/>
    <w:rsid w:val="00C92F93"/>
    <w:rsid w:val="00C93825"/>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AA1"/>
    <w:rsid w:val="00CC4FE5"/>
    <w:rsid w:val="00CC6C0C"/>
    <w:rsid w:val="00CC77F8"/>
    <w:rsid w:val="00CD06D3"/>
    <w:rsid w:val="00CD187C"/>
    <w:rsid w:val="00CD194B"/>
    <w:rsid w:val="00CD24EA"/>
    <w:rsid w:val="00CD2CCB"/>
    <w:rsid w:val="00CD2E6C"/>
    <w:rsid w:val="00CD4687"/>
    <w:rsid w:val="00CD483E"/>
    <w:rsid w:val="00CD4C15"/>
    <w:rsid w:val="00CD511A"/>
    <w:rsid w:val="00CD53B9"/>
    <w:rsid w:val="00CD5419"/>
    <w:rsid w:val="00CD566C"/>
    <w:rsid w:val="00CD56A9"/>
    <w:rsid w:val="00CD5E85"/>
    <w:rsid w:val="00CD606A"/>
    <w:rsid w:val="00CD6A03"/>
    <w:rsid w:val="00CD6B2E"/>
    <w:rsid w:val="00CD704E"/>
    <w:rsid w:val="00CD75B1"/>
    <w:rsid w:val="00CE0E42"/>
    <w:rsid w:val="00CE16F5"/>
    <w:rsid w:val="00CE1A10"/>
    <w:rsid w:val="00CE4860"/>
    <w:rsid w:val="00CE5424"/>
    <w:rsid w:val="00CE5D1D"/>
    <w:rsid w:val="00CE6340"/>
    <w:rsid w:val="00CE759B"/>
    <w:rsid w:val="00CE7C01"/>
    <w:rsid w:val="00CF0ED7"/>
    <w:rsid w:val="00CF1E07"/>
    <w:rsid w:val="00CF6227"/>
    <w:rsid w:val="00CF6BA1"/>
    <w:rsid w:val="00D0031A"/>
    <w:rsid w:val="00D00A15"/>
    <w:rsid w:val="00D00D8C"/>
    <w:rsid w:val="00D01972"/>
    <w:rsid w:val="00D028FA"/>
    <w:rsid w:val="00D040D8"/>
    <w:rsid w:val="00D046D4"/>
    <w:rsid w:val="00D047C6"/>
    <w:rsid w:val="00D059F6"/>
    <w:rsid w:val="00D06181"/>
    <w:rsid w:val="00D0650B"/>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A98"/>
    <w:rsid w:val="00D36CC3"/>
    <w:rsid w:val="00D41BD4"/>
    <w:rsid w:val="00D41D5F"/>
    <w:rsid w:val="00D425F8"/>
    <w:rsid w:val="00D42BD1"/>
    <w:rsid w:val="00D42F4F"/>
    <w:rsid w:val="00D43790"/>
    <w:rsid w:val="00D441A1"/>
    <w:rsid w:val="00D4450A"/>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711C"/>
    <w:rsid w:val="00D57B90"/>
    <w:rsid w:val="00D57C52"/>
    <w:rsid w:val="00D60CE1"/>
    <w:rsid w:val="00D61236"/>
    <w:rsid w:val="00D61D9F"/>
    <w:rsid w:val="00D62FE7"/>
    <w:rsid w:val="00D63C61"/>
    <w:rsid w:val="00D65AFE"/>
    <w:rsid w:val="00D65CD6"/>
    <w:rsid w:val="00D66F41"/>
    <w:rsid w:val="00D67025"/>
    <w:rsid w:val="00D67CB4"/>
    <w:rsid w:val="00D67F4F"/>
    <w:rsid w:val="00D70C57"/>
    <w:rsid w:val="00D7153E"/>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D3F"/>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5E3"/>
    <w:rsid w:val="00E13741"/>
    <w:rsid w:val="00E13954"/>
    <w:rsid w:val="00E13992"/>
    <w:rsid w:val="00E139E0"/>
    <w:rsid w:val="00E14DC1"/>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25D84"/>
    <w:rsid w:val="00E313A9"/>
    <w:rsid w:val="00E33A0E"/>
    <w:rsid w:val="00E340D3"/>
    <w:rsid w:val="00E406B8"/>
    <w:rsid w:val="00E41A05"/>
    <w:rsid w:val="00E420A3"/>
    <w:rsid w:val="00E42A32"/>
    <w:rsid w:val="00E432FB"/>
    <w:rsid w:val="00E43638"/>
    <w:rsid w:val="00E43D49"/>
    <w:rsid w:val="00E45DA6"/>
    <w:rsid w:val="00E45DBB"/>
    <w:rsid w:val="00E46297"/>
    <w:rsid w:val="00E47286"/>
    <w:rsid w:val="00E5049E"/>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3CFF"/>
    <w:rsid w:val="00E64570"/>
    <w:rsid w:val="00E645E6"/>
    <w:rsid w:val="00E65632"/>
    <w:rsid w:val="00E6677D"/>
    <w:rsid w:val="00E67C4C"/>
    <w:rsid w:val="00E67CD3"/>
    <w:rsid w:val="00E70ED8"/>
    <w:rsid w:val="00E7199D"/>
    <w:rsid w:val="00E726AA"/>
    <w:rsid w:val="00E7273B"/>
    <w:rsid w:val="00E72906"/>
    <w:rsid w:val="00E75268"/>
    <w:rsid w:val="00E75429"/>
    <w:rsid w:val="00E76FB1"/>
    <w:rsid w:val="00E77645"/>
    <w:rsid w:val="00E77AC6"/>
    <w:rsid w:val="00E80AF2"/>
    <w:rsid w:val="00E811C8"/>
    <w:rsid w:val="00E81450"/>
    <w:rsid w:val="00E82C51"/>
    <w:rsid w:val="00E82E0D"/>
    <w:rsid w:val="00E84816"/>
    <w:rsid w:val="00E85B16"/>
    <w:rsid w:val="00E86282"/>
    <w:rsid w:val="00E864A0"/>
    <w:rsid w:val="00E86556"/>
    <w:rsid w:val="00E8693A"/>
    <w:rsid w:val="00E869DA"/>
    <w:rsid w:val="00E86B2C"/>
    <w:rsid w:val="00E875F2"/>
    <w:rsid w:val="00E9067D"/>
    <w:rsid w:val="00E9083E"/>
    <w:rsid w:val="00E922EC"/>
    <w:rsid w:val="00E92431"/>
    <w:rsid w:val="00E93F00"/>
    <w:rsid w:val="00E93FC5"/>
    <w:rsid w:val="00E94398"/>
    <w:rsid w:val="00E94786"/>
    <w:rsid w:val="00E95D54"/>
    <w:rsid w:val="00EA2249"/>
    <w:rsid w:val="00EA6440"/>
    <w:rsid w:val="00EA68A7"/>
    <w:rsid w:val="00EA7333"/>
    <w:rsid w:val="00EA7B02"/>
    <w:rsid w:val="00EA7C8B"/>
    <w:rsid w:val="00EB1029"/>
    <w:rsid w:val="00EB118D"/>
    <w:rsid w:val="00EB158C"/>
    <w:rsid w:val="00EB1EEB"/>
    <w:rsid w:val="00EB2F98"/>
    <w:rsid w:val="00EB3024"/>
    <w:rsid w:val="00EB3B47"/>
    <w:rsid w:val="00EB590D"/>
    <w:rsid w:val="00EB705A"/>
    <w:rsid w:val="00EB787A"/>
    <w:rsid w:val="00EB79FD"/>
    <w:rsid w:val="00EB7C5B"/>
    <w:rsid w:val="00EC02BB"/>
    <w:rsid w:val="00EC10F8"/>
    <w:rsid w:val="00EC1723"/>
    <w:rsid w:val="00EC1DBE"/>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1BA"/>
    <w:rsid w:val="00EE026C"/>
    <w:rsid w:val="00EE0549"/>
    <w:rsid w:val="00EE0DB2"/>
    <w:rsid w:val="00EE19B4"/>
    <w:rsid w:val="00EE2092"/>
    <w:rsid w:val="00EE2286"/>
    <w:rsid w:val="00EE3247"/>
    <w:rsid w:val="00EE3E32"/>
    <w:rsid w:val="00EE3FDF"/>
    <w:rsid w:val="00EE4A88"/>
    <w:rsid w:val="00EE646D"/>
    <w:rsid w:val="00EE69FD"/>
    <w:rsid w:val="00EE6CF8"/>
    <w:rsid w:val="00EE7110"/>
    <w:rsid w:val="00EE73FB"/>
    <w:rsid w:val="00EE788D"/>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3DC"/>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0580"/>
    <w:rsid w:val="00F410F8"/>
    <w:rsid w:val="00F414A3"/>
    <w:rsid w:val="00F415A4"/>
    <w:rsid w:val="00F4174D"/>
    <w:rsid w:val="00F41D02"/>
    <w:rsid w:val="00F42580"/>
    <w:rsid w:val="00F42629"/>
    <w:rsid w:val="00F42E60"/>
    <w:rsid w:val="00F42FFD"/>
    <w:rsid w:val="00F44B2E"/>
    <w:rsid w:val="00F45160"/>
    <w:rsid w:val="00F452FA"/>
    <w:rsid w:val="00F478DF"/>
    <w:rsid w:val="00F47D0A"/>
    <w:rsid w:val="00F501D5"/>
    <w:rsid w:val="00F50973"/>
    <w:rsid w:val="00F50B7B"/>
    <w:rsid w:val="00F516CF"/>
    <w:rsid w:val="00F519C0"/>
    <w:rsid w:val="00F519E6"/>
    <w:rsid w:val="00F51DF3"/>
    <w:rsid w:val="00F5203B"/>
    <w:rsid w:val="00F53404"/>
    <w:rsid w:val="00F535F0"/>
    <w:rsid w:val="00F543D5"/>
    <w:rsid w:val="00F54AB1"/>
    <w:rsid w:val="00F553A5"/>
    <w:rsid w:val="00F55BD7"/>
    <w:rsid w:val="00F561EF"/>
    <w:rsid w:val="00F56706"/>
    <w:rsid w:val="00F56DBE"/>
    <w:rsid w:val="00F56EFF"/>
    <w:rsid w:val="00F5794E"/>
    <w:rsid w:val="00F57D70"/>
    <w:rsid w:val="00F606B8"/>
    <w:rsid w:val="00F607E3"/>
    <w:rsid w:val="00F6245A"/>
    <w:rsid w:val="00F6282C"/>
    <w:rsid w:val="00F62A0B"/>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6BA5"/>
    <w:rsid w:val="00F775C6"/>
    <w:rsid w:val="00F77CCD"/>
    <w:rsid w:val="00F77F38"/>
    <w:rsid w:val="00F8002E"/>
    <w:rsid w:val="00F811C9"/>
    <w:rsid w:val="00F82744"/>
    <w:rsid w:val="00F82B20"/>
    <w:rsid w:val="00F83038"/>
    <w:rsid w:val="00F8429E"/>
    <w:rsid w:val="00F84C2C"/>
    <w:rsid w:val="00F851C3"/>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0994"/>
    <w:rsid w:val="00FA1266"/>
    <w:rsid w:val="00FA17C7"/>
    <w:rsid w:val="00FA2075"/>
    <w:rsid w:val="00FA219E"/>
    <w:rsid w:val="00FA27F5"/>
    <w:rsid w:val="00FA28FA"/>
    <w:rsid w:val="00FA3054"/>
    <w:rsid w:val="00FA31AB"/>
    <w:rsid w:val="00FA703C"/>
    <w:rsid w:val="00FB0369"/>
    <w:rsid w:val="00FB0636"/>
    <w:rsid w:val="00FB0641"/>
    <w:rsid w:val="00FB0922"/>
    <w:rsid w:val="00FB1420"/>
    <w:rsid w:val="00FB23A1"/>
    <w:rsid w:val="00FB2465"/>
    <w:rsid w:val="00FB3A2B"/>
    <w:rsid w:val="00FB4203"/>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4EF4"/>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10"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ite" w:qFormat="1"/>
    <w:lsdException w:name="HTML Code" w:qFormat="1"/>
    <w:lsdException w:name="HTML Preformatted" w:uiPriority="99" w:qFormat="1"/>
    <w:lsdException w:name="HTML Typewriter"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18AA"/>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418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418A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418A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418AA"/>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418AA"/>
    <w:pPr>
      <w:ind w:left="1701" w:hanging="1701"/>
      <w:outlineLvl w:val="4"/>
    </w:pPr>
    <w:rPr>
      <w:sz w:val="22"/>
    </w:rPr>
  </w:style>
  <w:style w:type="paragraph" w:styleId="Heading6">
    <w:name w:val="heading 6"/>
    <w:aliases w:val="T1,Header 6"/>
    <w:basedOn w:val="H6"/>
    <w:next w:val="Normal"/>
    <w:link w:val="Heading6Char"/>
    <w:qFormat/>
    <w:rsid w:val="001418AA"/>
    <w:pPr>
      <w:outlineLvl w:val="5"/>
    </w:pPr>
  </w:style>
  <w:style w:type="paragraph" w:styleId="Heading7">
    <w:name w:val="heading 7"/>
    <w:aliases w:val="L7,Header 7,h7"/>
    <w:basedOn w:val="H6"/>
    <w:next w:val="Normal"/>
    <w:link w:val="Heading7Char"/>
    <w:qFormat/>
    <w:rsid w:val="001418AA"/>
    <w:pPr>
      <w:outlineLvl w:val="6"/>
    </w:pPr>
  </w:style>
  <w:style w:type="paragraph" w:styleId="Heading8">
    <w:name w:val="heading 8"/>
    <w:aliases w:val="Table Heading,acronym"/>
    <w:basedOn w:val="Heading1"/>
    <w:next w:val="Normal"/>
    <w:link w:val="Heading8Char"/>
    <w:qFormat/>
    <w:rsid w:val="001418AA"/>
    <w:pPr>
      <w:ind w:left="0" w:firstLine="0"/>
      <w:outlineLvl w:val="7"/>
    </w:pPr>
  </w:style>
  <w:style w:type="paragraph" w:styleId="Heading9">
    <w:name w:val="heading 9"/>
    <w:aliases w:val="Figure Heading,FH,appendix"/>
    <w:basedOn w:val="Heading8"/>
    <w:next w:val="Normal"/>
    <w:link w:val="Heading9Char"/>
    <w:qFormat/>
    <w:rsid w:val="001418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1418AA"/>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1418AA"/>
    <w:pPr>
      <w:ind w:left="1418" w:hanging="1418"/>
    </w:pPr>
  </w:style>
  <w:style w:type="paragraph" w:styleId="TOC8">
    <w:name w:val="toc 8"/>
    <w:basedOn w:val="TOC1"/>
    <w:rsid w:val="001418AA"/>
    <w:pPr>
      <w:spacing w:before="180"/>
      <w:ind w:left="2693" w:hanging="2693"/>
    </w:pPr>
    <w:rPr>
      <w:b/>
    </w:rPr>
  </w:style>
  <w:style w:type="paragraph" w:styleId="TOC1">
    <w:name w:val="toc 1"/>
    <w:aliases w:val="Observation TOC2"/>
    <w:rsid w:val="001418A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418AA"/>
    <w:pPr>
      <w:keepLines/>
      <w:tabs>
        <w:tab w:val="center" w:pos="4536"/>
        <w:tab w:val="right" w:pos="9072"/>
      </w:tabs>
    </w:pPr>
    <w:rPr>
      <w:noProof/>
    </w:rPr>
  </w:style>
  <w:style w:type="character" w:customStyle="1" w:styleId="ZGSM">
    <w:name w:val="ZGSM"/>
    <w:rsid w:val="001418AA"/>
  </w:style>
  <w:style w:type="paragraph" w:customStyle="1" w:styleId="ZD">
    <w:name w:val="ZD"/>
    <w:rsid w:val="001418A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418AA"/>
    <w:pPr>
      <w:ind w:left="1701" w:hanging="1701"/>
    </w:pPr>
  </w:style>
  <w:style w:type="paragraph" w:styleId="TOC4">
    <w:name w:val="toc 4"/>
    <w:basedOn w:val="TOC3"/>
    <w:rsid w:val="001418AA"/>
    <w:pPr>
      <w:ind w:left="1418" w:hanging="1418"/>
    </w:pPr>
  </w:style>
  <w:style w:type="paragraph" w:styleId="TOC3">
    <w:name w:val="toc 3"/>
    <w:basedOn w:val="TOC2"/>
    <w:rsid w:val="001418AA"/>
    <w:pPr>
      <w:ind w:left="1134" w:hanging="1134"/>
    </w:pPr>
  </w:style>
  <w:style w:type="paragraph" w:styleId="TOC2">
    <w:name w:val="toc 2"/>
    <w:basedOn w:val="TOC1"/>
    <w:rsid w:val="001418AA"/>
    <w:pPr>
      <w:keepNext w:val="0"/>
      <w:spacing w:before="0"/>
      <w:ind w:left="851" w:hanging="851"/>
    </w:pPr>
    <w:rPr>
      <w:sz w:val="20"/>
    </w:rPr>
  </w:style>
  <w:style w:type="paragraph" w:styleId="Footer">
    <w:name w:val="footer"/>
    <w:aliases w:val="footer odd,footer,fo,pie de página"/>
    <w:basedOn w:val="Header"/>
    <w:link w:val="FooterChar"/>
    <w:rsid w:val="001418AA"/>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1418AA"/>
    <w:pPr>
      <w:outlineLvl w:val="9"/>
    </w:pPr>
  </w:style>
  <w:style w:type="paragraph" w:customStyle="1" w:styleId="NF">
    <w:name w:val="NF"/>
    <w:basedOn w:val="NO"/>
    <w:rsid w:val="001418AA"/>
    <w:pPr>
      <w:keepNext/>
      <w:spacing w:after="0"/>
    </w:pPr>
    <w:rPr>
      <w:rFonts w:ascii="Arial" w:hAnsi="Arial"/>
      <w:sz w:val="18"/>
    </w:rPr>
  </w:style>
  <w:style w:type="paragraph" w:customStyle="1" w:styleId="NO">
    <w:name w:val="NO"/>
    <w:basedOn w:val="Normal"/>
    <w:link w:val="NOChar"/>
    <w:rsid w:val="001418AA"/>
    <w:pPr>
      <w:keepLines/>
      <w:ind w:left="1135" w:hanging="851"/>
    </w:pPr>
  </w:style>
  <w:style w:type="character" w:customStyle="1" w:styleId="NOChar">
    <w:name w:val="NO Char"/>
    <w:link w:val="NO"/>
    <w:qFormat/>
    <w:rsid w:val="00BA60D7"/>
  </w:style>
  <w:style w:type="paragraph" w:customStyle="1" w:styleId="PL">
    <w:name w:val="PL"/>
    <w:link w:val="PLChar"/>
    <w:rsid w:val="00141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1418AA"/>
    <w:pPr>
      <w:jc w:val="right"/>
    </w:pPr>
  </w:style>
  <w:style w:type="paragraph" w:customStyle="1" w:styleId="TAL">
    <w:name w:val="TAL"/>
    <w:basedOn w:val="Normal"/>
    <w:link w:val="TALChar"/>
    <w:rsid w:val="001418AA"/>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1418AA"/>
    <w:rPr>
      <w:b/>
    </w:rPr>
  </w:style>
  <w:style w:type="paragraph" w:customStyle="1" w:styleId="TAC">
    <w:name w:val="TAC"/>
    <w:basedOn w:val="TAL"/>
    <w:link w:val="TACCar"/>
    <w:rsid w:val="001418AA"/>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1418A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418AA"/>
    <w:pPr>
      <w:keepLines/>
      <w:ind w:left="1702" w:hanging="1418"/>
    </w:pPr>
  </w:style>
  <w:style w:type="character" w:customStyle="1" w:styleId="EXCar">
    <w:name w:val="EX Car"/>
    <w:link w:val="EX"/>
    <w:qFormat/>
    <w:locked/>
    <w:rsid w:val="00E85B16"/>
  </w:style>
  <w:style w:type="paragraph" w:customStyle="1" w:styleId="FP">
    <w:name w:val="FP"/>
    <w:basedOn w:val="Normal"/>
    <w:rsid w:val="001418AA"/>
    <w:pPr>
      <w:spacing w:after="0"/>
    </w:pPr>
  </w:style>
  <w:style w:type="paragraph" w:customStyle="1" w:styleId="NW">
    <w:name w:val="NW"/>
    <w:basedOn w:val="NO"/>
    <w:rsid w:val="001418AA"/>
    <w:pPr>
      <w:spacing w:after="0"/>
    </w:pPr>
  </w:style>
  <w:style w:type="paragraph" w:customStyle="1" w:styleId="EW">
    <w:name w:val="EW"/>
    <w:basedOn w:val="EX"/>
    <w:rsid w:val="001418AA"/>
    <w:pPr>
      <w:spacing w:after="0"/>
    </w:pPr>
  </w:style>
  <w:style w:type="paragraph" w:customStyle="1" w:styleId="B1">
    <w:name w:val="B1"/>
    <w:basedOn w:val="List"/>
    <w:link w:val="B1Char"/>
    <w:rsid w:val="001418AA"/>
  </w:style>
  <w:style w:type="paragraph" w:styleId="List">
    <w:name w:val="List"/>
    <w:basedOn w:val="Normal"/>
    <w:link w:val="ListChar1"/>
    <w:rsid w:val="001418AA"/>
    <w:pPr>
      <w:ind w:left="568" w:hanging="284"/>
    </w:pPr>
  </w:style>
  <w:style w:type="character" w:customStyle="1" w:styleId="B1Char">
    <w:name w:val="B1 Char"/>
    <w:link w:val="B1"/>
    <w:qFormat/>
    <w:locked/>
    <w:rsid w:val="004F6274"/>
  </w:style>
  <w:style w:type="paragraph" w:styleId="TOC6">
    <w:name w:val="toc 6"/>
    <w:basedOn w:val="TOC5"/>
    <w:next w:val="Normal"/>
    <w:rsid w:val="001418AA"/>
    <w:pPr>
      <w:ind w:left="1985" w:hanging="1985"/>
    </w:pPr>
  </w:style>
  <w:style w:type="paragraph" w:styleId="TOC7">
    <w:name w:val="toc 7"/>
    <w:basedOn w:val="TOC6"/>
    <w:next w:val="Normal"/>
    <w:rsid w:val="001418AA"/>
    <w:pPr>
      <w:ind w:left="2268" w:hanging="2268"/>
    </w:pPr>
  </w:style>
  <w:style w:type="paragraph" w:customStyle="1" w:styleId="EditorsNote">
    <w:name w:val="Editor's Note"/>
    <w:aliases w:val="EN,Editor's Noteormal"/>
    <w:basedOn w:val="NO"/>
    <w:link w:val="EditorsNoteCarCar"/>
    <w:rsid w:val="001418AA"/>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1418AA"/>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1418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418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418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418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418AA"/>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1418A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1418A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418AA"/>
  </w:style>
  <w:style w:type="paragraph" w:styleId="List2">
    <w:name w:val="List 2"/>
    <w:basedOn w:val="List"/>
    <w:link w:val="List2Char"/>
    <w:rsid w:val="001418AA"/>
    <w:pPr>
      <w:ind w:left="851"/>
    </w:pPr>
  </w:style>
  <w:style w:type="character" w:customStyle="1" w:styleId="B2Char">
    <w:name w:val="B2 Char"/>
    <w:link w:val="B2"/>
    <w:qFormat/>
    <w:rsid w:val="001C085B"/>
  </w:style>
  <w:style w:type="paragraph" w:customStyle="1" w:styleId="B3">
    <w:name w:val="B3"/>
    <w:basedOn w:val="List3"/>
    <w:link w:val="B3Char"/>
    <w:rsid w:val="001418AA"/>
  </w:style>
  <w:style w:type="paragraph" w:styleId="List3">
    <w:name w:val="List 3"/>
    <w:basedOn w:val="List2"/>
    <w:link w:val="List3Char"/>
    <w:rsid w:val="001418AA"/>
    <w:pPr>
      <w:ind w:left="1135"/>
    </w:pPr>
  </w:style>
  <w:style w:type="character" w:customStyle="1" w:styleId="B3Char">
    <w:name w:val="B3 Char"/>
    <w:link w:val="B3"/>
    <w:qFormat/>
    <w:rsid w:val="001C085B"/>
  </w:style>
  <w:style w:type="paragraph" w:customStyle="1" w:styleId="B4">
    <w:name w:val="B4"/>
    <w:basedOn w:val="List4"/>
    <w:link w:val="B4Char"/>
    <w:rsid w:val="001418AA"/>
  </w:style>
  <w:style w:type="paragraph" w:styleId="List4">
    <w:name w:val="List 4"/>
    <w:basedOn w:val="List3"/>
    <w:rsid w:val="001418AA"/>
    <w:pPr>
      <w:ind w:left="1418"/>
    </w:pPr>
  </w:style>
  <w:style w:type="character" w:customStyle="1" w:styleId="B4Char">
    <w:name w:val="B4 Char"/>
    <w:link w:val="B4"/>
    <w:qFormat/>
    <w:rsid w:val="001C085B"/>
  </w:style>
  <w:style w:type="paragraph" w:customStyle="1" w:styleId="B5">
    <w:name w:val="B5"/>
    <w:basedOn w:val="List5"/>
    <w:link w:val="B5Char"/>
    <w:rsid w:val="001418AA"/>
  </w:style>
  <w:style w:type="paragraph" w:styleId="List5">
    <w:name w:val="List 5"/>
    <w:basedOn w:val="List4"/>
    <w:rsid w:val="001418AA"/>
    <w:pPr>
      <w:ind w:left="1702"/>
    </w:pPr>
  </w:style>
  <w:style w:type="character" w:customStyle="1" w:styleId="B5Char">
    <w:name w:val="B5 Char"/>
    <w:link w:val="B5"/>
    <w:qFormat/>
    <w:rsid w:val="00BA60D7"/>
  </w:style>
  <w:style w:type="paragraph" w:customStyle="1" w:styleId="ZTD">
    <w:name w:val="ZTD"/>
    <w:basedOn w:val="ZB"/>
    <w:rsid w:val="001418AA"/>
    <w:pPr>
      <w:framePr w:hRule="auto" w:wrap="notBeside" w:y="852"/>
    </w:pPr>
    <w:rPr>
      <w:i w:val="0"/>
      <w:sz w:val="40"/>
    </w:rPr>
  </w:style>
  <w:style w:type="paragraph" w:customStyle="1" w:styleId="ZV">
    <w:name w:val="ZV"/>
    <w:basedOn w:val="ZU"/>
    <w:rsid w:val="001418AA"/>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418AA"/>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418AA"/>
    <w:pPr>
      <w:ind w:left="284"/>
    </w:pPr>
  </w:style>
  <w:style w:type="paragraph" w:styleId="Index1">
    <w:name w:val="index 1"/>
    <w:basedOn w:val="Normal"/>
    <w:rsid w:val="001418AA"/>
    <w:pPr>
      <w:keepLines/>
      <w:spacing w:after="0"/>
    </w:pPr>
  </w:style>
  <w:style w:type="paragraph" w:styleId="ListNumber2">
    <w:name w:val="List Number 2"/>
    <w:basedOn w:val="ListNumber"/>
    <w:rsid w:val="001418A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418A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418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1418AA"/>
    <w:pPr>
      <w:keepNext w:val="0"/>
      <w:spacing w:before="0" w:after="240"/>
    </w:pPr>
  </w:style>
  <w:style w:type="paragraph" w:styleId="ListBullet2">
    <w:name w:val="List Bullet 2"/>
    <w:aliases w:val="lb2"/>
    <w:basedOn w:val="ListBullet"/>
    <w:link w:val="ListBullet2Char"/>
    <w:rsid w:val="001418AA"/>
    <w:pPr>
      <w:ind w:left="851"/>
    </w:pPr>
  </w:style>
  <w:style w:type="paragraph" w:styleId="ListBullet3">
    <w:name w:val="List Bullet 3"/>
    <w:basedOn w:val="ListBullet2"/>
    <w:link w:val="ListBullet3Char"/>
    <w:rsid w:val="001418AA"/>
    <w:pPr>
      <w:ind w:left="1135"/>
    </w:pPr>
  </w:style>
  <w:style w:type="paragraph" w:styleId="ListNumber">
    <w:name w:val="List Number"/>
    <w:basedOn w:val="List"/>
    <w:rsid w:val="001418AA"/>
  </w:style>
  <w:style w:type="paragraph" w:styleId="ListBullet">
    <w:name w:val="List Bullet"/>
    <w:aliases w:val="UL"/>
    <w:basedOn w:val="List"/>
    <w:link w:val="ListBulletChar"/>
    <w:rsid w:val="001418AA"/>
  </w:style>
  <w:style w:type="paragraph" w:styleId="ListBullet4">
    <w:name w:val="List Bullet 4"/>
    <w:basedOn w:val="ListBullet3"/>
    <w:rsid w:val="001418AA"/>
    <w:pPr>
      <w:ind w:left="1418"/>
    </w:pPr>
  </w:style>
  <w:style w:type="paragraph" w:styleId="ListBullet5">
    <w:name w:val="List Bullet 5"/>
    <w:basedOn w:val="ListBullet4"/>
    <w:rsid w:val="001418AA"/>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1,标题 9 Char3,标题 9 Char4,appendix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7">
    <w:name w:val="段落フォント"/>
    <w:qFormat/>
    <w:rsid w:val="00F8597B"/>
  </w:style>
  <w:style w:type="character" w:customStyle="1" w:styleId="a8">
    <w:name w:val="脚注番号"/>
    <w:qFormat/>
    <w:rsid w:val="00F8597B"/>
    <w:rPr>
      <w:b/>
      <w:position w:val="3"/>
      <w:sz w:val="16"/>
    </w:rPr>
  </w:style>
  <w:style w:type="character" w:customStyle="1" w:styleId="a9">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qFormat/>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标题 9 Char2"/>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f">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AE1DDE"/>
    <w:rPr>
      <w:rFonts w:eastAsia="SimSun" w:cs="SimSun"/>
      <w:kern w:val="2"/>
      <w:sz w:val="21"/>
      <w:lang w:val="en-US" w:eastAsia="zh-CN"/>
    </w:rPr>
  </w:style>
  <w:style w:type="paragraph" w:customStyle="1" w:styleId="aff0">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aliases w:val="Heading 1 Char8"/>
    <w:qFormat/>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qFormat/>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qFormat/>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B78F1"/>
    <w:rPr>
      <w:rFonts w:eastAsia="Calibri"/>
      <w:lang w:val="en-US" w:eastAsia="en-US"/>
    </w:rPr>
  </w:style>
  <w:style w:type="paragraph" w:styleId="Closing">
    <w:name w:val="Closing"/>
    <w:basedOn w:val="Normal"/>
    <w:link w:val="ClosingChar"/>
    <w:qFormat/>
    <w:rsid w:val="006B78F1"/>
    <w:pPr>
      <w:ind w:left="4252"/>
    </w:pPr>
  </w:style>
  <w:style w:type="character" w:customStyle="1" w:styleId="ClosingChar">
    <w:name w:val="Closing Char"/>
    <w:basedOn w:val="DefaultParagraphFont"/>
    <w:link w:val="Closing"/>
    <w:qFormat/>
    <w:rsid w:val="006B78F1"/>
  </w:style>
  <w:style w:type="paragraph" w:styleId="E-mailSignature">
    <w:name w:val="E-mail Signature"/>
    <w:basedOn w:val="Normal"/>
    <w:link w:val="E-mailSignatureChar"/>
    <w:qFormat/>
    <w:rsid w:val="006B78F1"/>
  </w:style>
  <w:style w:type="character" w:customStyle="1" w:styleId="E-mailSignatureChar">
    <w:name w:val="E-mail Signature Char"/>
    <w:basedOn w:val="DefaultParagraphFont"/>
    <w:link w:val="E-mailSignature"/>
    <w:qFormat/>
    <w:rsid w:val="006B78F1"/>
  </w:style>
  <w:style w:type="paragraph" w:styleId="EnvelopeAddress">
    <w:name w:val="envelope address"/>
    <w:basedOn w:val="Normal"/>
    <w:qFormat/>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6B78F1"/>
    <w:rPr>
      <w:rFonts w:ascii="Calibri Light" w:hAnsi="Calibri Light"/>
    </w:rPr>
  </w:style>
  <w:style w:type="paragraph" w:styleId="HTMLAddress">
    <w:name w:val="HTML Address"/>
    <w:basedOn w:val="Normal"/>
    <w:link w:val="HTMLAddressChar"/>
    <w:qFormat/>
    <w:rsid w:val="006B78F1"/>
    <w:rPr>
      <w:i/>
      <w:iCs/>
    </w:rPr>
  </w:style>
  <w:style w:type="character" w:customStyle="1" w:styleId="HTMLAddressChar">
    <w:name w:val="HTML Address Char"/>
    <w:basedOn w:val="DefaultParagraphFont"/>
    <w:link w:val="HTMLAddress"/>
    <w:qFormat/>
    <w:rsid w:val="006B78F1"/>
    <w:rPr>
      <w:i/>
      <w:iCs/>
    </w:rPr>
  </w:style>
  <w:style w:type="paragraph" w:styleId="Index3">
    <w:name w:val="index 3"/>
    <w:basedOn w:val="Normal"/>
    <w:next w:val="Normal"/>
    <w:qFormat/>
    <w:rsid w:val="006B78F1"/>
    <w:pPr>
      <w:ind w:left="600" w:hanging="200"/>
    </w:pPr>
  </w:style>
  <w:style w:type="paragraph" w:styleId="Index4">
    <w:name w:val="index 4"/>
    <w:basedOn w:val="Normal"/>
    <w:next w:val="Normal"/>
    <w:qFormat/>
    <w:rsid w:val="006B78F1"/>
    <w:pPr>
      <w:ind w:left="800" w:hanging="200"/>
    </w:pPr>
  </w:style>
  <w:style w:type="paragraph" w:styleId="Index5">
    <w:name w:val="index 5"/>
    <w:basedOn w:val="Normal"/>
    <w:next w:val="Normal"/>
    <w:qFormat/>
    <w:rsid w:val="006B78F1"/>
    <w:pPr>
      <w:ind w:left="1000" w:hanging="200"/>
    </w:pPr>
  </w:style>
  <w:style w:type="paragraph" w:styleId="Index6">
    <w:name w:val="index 6"/>
    <w:basedOn w:val="Normal"/>
    <w:next w:val="Normal"/>
    <w:qFormat/>
    <w:rsid w:val="006B78F1"/>
    <w:pPr>
      <w:ind w:left="1200" w:hanging="200"/>
    </w:pPr>
  </w:style>
  <w:style w:type="paragraph" w:styleId="Index7">
    <w:name w:val="index 7"/>
    <w:basedOn w:val="Normal"/>
    <w:next w:val="Normal"/>
    <w:qFormat/>
    <w:rsid w:val="006B78F1"/>
    <w:pPr>
      <w:ind w:left="1400" w:hanging="200"/>
    </w:pPr>
  </w:style>
  <w:style w:type="paragraph" w:styleId="Index8">
    <w:name w:val="index 8"/>
    <w:basedOn w:val="Normal"/>
    <w:next w:val="Normal"/>
    <w:qFormat/>
    <w:rsid w:val="006B78F1"/>
    <w:pPr>
      <w:ind w:left="1600" w:hanging="200"/>
    </w:pPr>
  </w:style>
  <w:style w:type="paragraph" w:styleId="Index9">
    <w:name w:val="index 9"/>
    <w:basedOn w:val="Normal"/>
    <w:next w:val="Normal"/>
    <w:qFormat/>
    <w:rsid w:val="006B78F1"/>
    <w:pPr>
      <w:ind w:left="1800" w:hanging="200"/>
    </w:pPr>
  </w:style>
  <w:style w:type="paragraph" w:styleId="ListContinue">
    <w:name w:val="List Continue"/>
    <w:basedOn w:val="Normal"/>
    <w:qFormat/>
    <w:rsid w:val="006B78F1"/>
    <w:pPr>
      <w:spacing w:after="120"/>
      <w:ind w:left="283"/>
      <w:contextualSpacing/>
    </w:pPr>
  </w:style>
  <w:style w:type="paragraph" w:styleId="ListContinue3">
    <w:name w:val="List Continue 3"/>
    <w:basedOn w:val="Normal"/>
    <w:qFormat/>
    <w:rsid w:val="006B78F1"/>
    <w:pPr>
      <w:spacing w:after="120"/>
      <w:ind w:left="849"/>
      <w:contextualSpacing/>
    </w:pPr>
  </w:style>
  <w:style w:type="paragraph" w:styleId="ListContinue4">
    <w:name w:val="List Continue 4"/>
    <w:basedOn w:val="Normal"/>
    <w:qFormat/>
    <w:rsid w:val="006B78F1"/>
    <w:pPr>
      <w:spacing w:after="120"/>
      <w:ind w:left="1132"/>
      <w:contextualSpacing/>
    </w:pPr>
  </w:style>
  <w:style w:type="paragraph" w:styleId="ListContinue5">
    <w:name w:val="List Continue 5"/>
    <w:basedOn w:val="Normal"/>
    <w:qFormat/>
    <w:rsid w:val="006B78F1"/>
    <w:pPr>
      <w:spacing w:after="120"/>
      <w:ind w:left="1415"/>
      <w:contextualSpacing/>
    </w:pPr>
  </w:style>
  <w:style w:type="paragraph" w:styleId="MacroText">
    <w:name w:val="macro"/>
    <w:link w:val="MacroTextChar"/>
    <w:qFormat/>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qFormat/>
    <w:rsid w:val="006B78F1"/>
    <w:rPr>
      <w:rFonts w:ascii="Courier New" w:hAnsi="Courier New" w:cs="Courier New"/>
    </w:rPr>
  </w:style>
  <w:style w:type="paragraph" w:styleId="MessageHeader">
    <w:name w:val="Message Header"/>
    <w:basedOn w:val="Normal"/>
    <w:link w:val="MessageHeaderChar"/>
    <w:qFormat/>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6B78F1"/>
    <w:rPr>
      <w:i/>
      <w:iCs/>
      <w:color w:val="404040"/>
    </w:rPr>
  </w:style>
  <w:style w:type="paragraph" w:styleId="Salutation">
    <w:name w:val="Salutation"/>
    <w:basedOn w:val="Normal"/>
    <w:next w:val="Normal"/>
    <w:link w:val="SalutationChar"/>
    <w:qFormat/>
    <w:rsid w:val="006B78F1"/>
  </w:style>
  <w:style w:type="character" w:customStyle="1" w:styleId="SalutationChar">
    <w:name w:val="Salutation Char"/>
    <w:basedOn w:val="DefaultParagraphFont"/>
    <w:link w:val="Salutation"/>
    <w:qFormat/>
    <w:rsid w:val="006B78F1"/>
  </w:style>
  <w:style w:type="paragraph" w:styleId="Signature">
    <w:name w:val="Signature"/>
    <w:basedOn w:val="Normal"/>
    <w:link w:val="SignatureChar"/>
    <w:qFormat/>
    <w:rsid w:val="006B78F1"/>
    <w:pPr>
      <w:ind w:left="4252"/>
    </w:pPr>
  </w:style>
  <w:style w:type="character" w:customStyle="1" w:styleId="SignatureChar">
    <w:name w:val="Signature Char"/>
    <w:basedOn w:val="DefaultParagraphFont"/>
    <w:link w:val="Signature"/>
    <w:qFormat/>
    <w:rsid w:val="006B78F1"/>
  </w:style>
  <w:style w:type="paragraph" w:styleId="TableofAuthorities">
    <w:name w:val="table of authorities"/>
    <w:basedOn w:val="Normal"/>
    <w:next w:val="Normal"/>
    <w:qFormat/>
    <w:rsid w:val="006B78F1"/>
    <w:pPr>
      <w:ind w:left="200" w:hanging="200"/>
    </w:pPr>
  </w:style>
  <w:style w:type="paragraph" w:styleId="TOAHeading">
    <w:name w:val="toa heading"/>
    <w:basedOn w:val="Normal"/>
    <w:next w:val="Normal"/>
    <w:qFormat/>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78F1"/>
    <w:rPr>
      <w:rFonts w:ascii="Arial" w:hAnsi="Arial"/>
      <w:sz w:val="36"/>
      <w:lang w:val="en-GB" w:eastAsia="en-US"/>
    </w:rPr>
  </w:style>
  <w:style w:type="character" w:customStyle="1" w:styleId="NurTextZchn1">
    <w:name w:val="Nur Text Zchn1"/>
    <w:qFormat/>
    <w:rsid w:val="006B78F1"/>
    <w:rPr>
      <w:rFonts w:ascii="Courier New" w:hAnsi="Courier New" w:cs="Courier New"/>
      <w:lang w:val="en-GB" w:eastAsia="en-US"/>
    </w:rPr>
  </w:style>
  <w:style w:type="character" w:customStyle="1" w:styleId="EndnotentextZchn1">
    <w:name w:val="Endnotentext Zchn1"/>
    <w:qFormat/>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B78F1"/>
    <w:rPr>
      <w:rFonts w:ascii="Times New Roman" w:hAnsi="Times New Roman"/>
      <w:b/>
      <w:lang w:val="en-GB" w:eastAsia="ko-KR"/>
    </w:rPr>
  </w:style>
  <w:style w:type="character" w:customStyle="1" w:styleId="11BodyTextChar">
    <w:name w:val="11 BodyText Char"/>
    <w:link w:val="11BodyText"/>
    <w:qForma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qFormat/>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qFormat/>
    <w:rsid w:val="006B78F1"/>
    <w:rPr>
      <w:rFonts w:ascii="MingLiU" w:eastAsia="MingLiU" w:hAnsi="Courier New" w:cs="Courier New"/>
      <w:sz w:val="24"/>
      <w:szCs w:val="24"/>
      <w:lang w:val="en-GB" w:eastAsia="en-US"/>
    </w:rPr>
  </w:style>
  <w:style w:type="character" w:customStyle="1" w:styleId="1ff6">
    <w:name w:val="章節附註文字 字元1"/>
    <w:qFormat/>
    <w:rsid w:val="006B78F1"/>
    <w:rPr>
      <w:lang w:val="en-GB" w:eastAsia="en-US"/>
    </w:rPr>
  </w:style>
  <w:style w:type="character" w:customStyle="1" w:styleId="Absatz-Standardschriftart4">
    <w:name w:val="Absatz-Standardschriftart4"/>
    <w:qFormat/>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qFormat/>
    <w:rsid w:val="006B78F1"/>
  </w:style>
  <w:style w:type="character" w:customStyle="1" w:styleId="2f1">
    <w:name w:val="コメント参照2"/>
    <w:qFormat/>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6B78F1"/>
    <w:rPr>
      <w:rFonts w:ascii="SimSun" w:hAnsi="Courier New" w:cs="Courier New"/>
      <w:sz w:val="21"/>
      <w:szCs w:val="21"/>
      <w:lang w:val="en-GB" w:eastAsia="en-US"/>
    </w:rPr>
  </w:style>
  <w:style w:type="character" w:customStyle="1" w:styleId="Char17">
    <w:name w:val="尾注文本 Char1"/>
    <w:qFormat/>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qFormat/>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qFormat/>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78F1"/>
    <w:rPr>
      <w:rFonts w:ascii="Arial" w:hAnsi="Arial"/>
      <w:sz w:val="36"/>
      <w:lang w:val="en-GB" w:eastAsia="en-US"/>
    </w:rPr>
  </w:style>
  <w:style w:type="character" w:customStyle="1" w:styleId="Absatz-Standardschriftart3">
    <w:name w:val="Absatz-Standardschriftart3"/>
    <w:qFormat/>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qFormat/>
    <w:rsid w:val="006B78F1"/>
  </w:style>
  <w:style w:type="character" w:customStyle="1" w:styleId="3d">
    <w:name w:val="コメント参照3"/>
    <w:qFormat/>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6B78F1"/>
    <w:rPr>
      <w:rFonts w:ascii="Times New Roman" w:hAnsi="Times New Roman"/>
      <w:b/>
      <w:bCs/>
      <w:lang w:val="en-GB" w:eastAsia="en-US"/>
    </w:rPr>
  </w:style>
  <w:style w:type="character" w:customStyle="1" w:styleId="1ff7">
    <w:name w:val="吹き出し (文字)1"/>
    <w:uiPriority w:val="99"/>
    <w:semiHidden/>
    <w:qFormat/>
    <w:rsid w:val="006B78F1"/>
    <w:rPr>
      <w:rFonts w:ascii="MS Mincho" w:eastAsia="MS Mincho" w:hAnsi="Times New Roman"/>
      <w:sz w:val="18"/>
      <w:szCs w:val="18"/>
      <w:lang w:val="en-GB" w:eastAsia="en-US"/>
    </w:rPr>
  </w:style>
  <w:style w:type="character" w:customStyle="1" w:styleId="1ff8">
    <w:name w:val="見出しマップ (文字)1"/>
    <w:uiPriority w:val="99"/>
    <w:semiHidden/>
    <w:qFormat/>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qFormat/>
    <w:rsid w:val="006B78F1"/>
    <w:rPr>
      <w:rFonts w:ascii="Times New Roman" w:eastAsia="Times New Roman" w:hAnsi="Times New Roman"/>
      <w:lang w:val="en-GB" w:eastAsia="en-US"/>
    </w:rPr>
  </w:style>
  <w:style w:type="character" w:customStyle="1" w:styleId="1ffb">
    <w:name w:val="コメント内容 (文字)1"/>
    <w:uiPriority w:val="99"/>
    <w:semiHidden/>
    <w:qFormat/>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B78F1"/>
    <w:rPr>
      <w:rFonts w:eastAsia="MS Mincho"/>
      <w:lang w:eastAsia="ja-JP"/>
    </w:rPr>
  </w:style>
  <w:style w:type="character" w:customStyle="1" w:styleId="ColorfulGrid-Accent1Char">
    <w:name w:val="Colorful Grid - Accent 1 Char"/>
    <w:link w:val="ColorfulGrid-Accent1"/>
    <w:uiPriority w:val="29"/>
    <w:qFormat/>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B78F1"/>
    <w:rPr>
      <w:rFonts w:ascii="Times New Roman" w:eastAsia="Times New Roman" w:hAnsi="Times New Roman"/>
      <w:lang w:val="en-GB"/>
    </w:rPr>
  </w:style>
  <w:style w:type="character" w:customStyle="1" w:styleId="1ffc">
    <w:name w:val="註解主旨 字元1"/>
    <w:qFormat/>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6B78F1"/>
    <w:rPr>
      <w:rFonts w:ascii="Arial" w:hAnsi="Arial"/>
      <w:sz w:val="36"/>
      <w:lang w:val="en-GB" w:eastAsia="en-US" w:bidi="ar-SA"/>
    </w:rPr>
  </w:style>
  <w:style w:type="character" w:customStyle="1" w:styleId="Char24">
    <w:name w:val="批注主题 Char2"/>
    <w:qFormat/>
    <w:rsid w:val="006B78F1"/>
    <w:rPr>
      <w:rFonts w:eastAsia="SimSun"/>
      <w:b/>
      <w:bCs/>
      <w:lang w:eastAsia="en-US"/>
    </w:rPr>
  </w:style>
  <w:style w:type="character" w:customStyle="1" w:styleId="Char18">
    <w:name w:val="注释标题 Char1"/>
    <w:qFormat/>
    <w:rsid w:val="006B78F1"/>
    <w:rPr>
      <w:rFonts w:eastAsia="MS Mincho"/>
      <w:lang w:eastAsia="en-US"/>
    </w:rPr>
  </w:style>
  <w:style w:type="character" w:customStyle="1" w:styleId="Char19">
    <w:name w:val="文档结构图 Char1"/>
    <w:semiHidden/>
    <w:qFormat/>
    <w:rsid w:val="006B78F1"/>
    <w:rPr>
      <w:rFonts w:ascii="Tahoma" w:hAnsi="Tahoma" w:cs="Tahoma"/>
      <w:shd w:val="clear" w:color="auto" w:fill="000080"/>
      <w:lang w:val="en-GB"/>
    </w:rPr>
  </w:style>
  <w:style w:type="character" w:customStyle="1" w:styleId="Char1a">
    <w:name w:val="批注框文本 Char1"/>
    <w:uiPriority w:val="99"/>
    <w:qFormat/>
    <w:rsid w:val="006B78F1"/>
    <w:rPr>
      <w:rFonts w:ascii="Tahoma" w:hAnsi="Tahoma" w:cs="Tahoma"/>
      <w:sz w:val="16"/>
      <w:szCs w:val="16"/>
      <w:lang w:val="en-GB"/>
    </w:rPr>
  </w:style>
  <w:style w:type="character" w:customStyle="1" w:styleId="Char1b">
    <w:name w:val="正文文本缩进 Char1"/>
    <w:qFormat/>
    <w:rsid w:val="006B78F1"/>
    <w:rPr>
      <w:rFonts w:eastAsia="Batang"/>
      <w:lang w:val="en-GB"/>
    </w:rPr>
  </w:style>
  <w:style w:type="character" w:customStyle="1" w:styleId="2Char1">
    <w:name w:val="正文文本 2 Char1"/>
    <w:qFormat/>
    <w:rsid w:val="006B78F1"/>
    <w:rPr>
      <w:rFonts w:ascii="CG Times (WN)" w:eastAsia="Malgun Gothic" w:hAnsi="CG Times (WN)"/>
      <w:i/>
      <w:lang w:val="en-GB" w:eastAsia="ko-KR"/>
    </w:rPr>
  </w:style>
  <w:style w:type="character" w:customStyle="1" w:styleId="3Char1">
    <w:name w:val="正文文本 3 Char1"/>
    <w:qFormat/>
    <w:rsid w:val="006B78F1"/>
    <w:rPr>
      <w:rFonts w:ascii="CG Times (WN)" w:eastAsia="Osaka" w:hAnsi="CG Times (WN)"/>
      <w:color w:val="000000"/>
      <w:lang w:val="en-GB" w:eastAsia="ko-KR"/>
    </w:rPr>
  </w:style>
  <w:style w:type="character" w:customStyle="1" w:styleId="2Char10">
    <w:name w:val="正文文本缩进 2 Char1"/>
    <w:qFormat/>
    <w:rsid w:val="006B78F1"/>
    <w:rPr>
      <w:rFonts w:ascii="CG Times (WN)" w:eastAsia="MS Mincho" w:hAnsi="CG Times (WN)"/>
      <w:lang w:val="en-GB"/>
    </w:rPr>
  </w:style>
  <w:style w:type="character" w:customStyle="1" w:styleId="HTMLChar1">
    <w:name w:val="HTML 预设格式 Char1"/>
    <w:qFormat/>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qFormat/>
    <w:rsid w:val="006B78F1"/>
  </w:style>
  <w:style w:type="character" w:customStyle="1" w:styleId="abstractlabel">
    <w:name w:val="abstractlabel"/>
    <w:qFormat/>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B78F1"/>
    <w:rPr>
      <w:i w:val="0"/>
      <w:color w:val="008000"/>
    </w:rPr>
  </w:style>
  <w:style w:type="character" w:customStyle="1" w:styleId="opdict3lineoneresulttip">
    <w:name w:val="op_dict3_lineone_result_tip"/>
    <w:qFormat/>
    <w:rsid w:val="006B78F1"/>
    <w:rPr>
      <w:color w:val="999999"/>
    </w:rPr>
  </w:style>
  <w:style w:type="character" w:customStyle="1" w:styleId="c-icon">
    <w:name w:val="c-icon"/>
    <w:qFormat/>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qFormat/>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paragraph" w:customStyle="1" w:styleId="2fb">
    <w:name w:val="正文2"/>
    <w:uiPriority w:val="99"/>
    <w:qFormat/>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qForma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qFormat/>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qFormat/>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qFormat/>
    <w:rsid w:val="006B78F1"/>
    <w:rPr>
      <w:rFonts w:ascii="Arial" w:eastAsia="SimSun" w:hAnsi="Arial"/>
      <w:sz w:val="32"/>
      <w:lang w:val="en-GB" w:eastAsia="en-US" w:bidi="ar-SA"/>
    </w:rPr>
  </w:style>
  <w:style w:type="character" w:customStyle="1" w:styleId="CharChar53">
    <w:name w:val="Char Char53"/>
    <w:qFormat/>
    <w:rsid w:val="006B78F1"/>
    <w:rPr>
      <w:rFonts w:ascii="Arial" w:eastAsia="SimSun" w:hAnsi="Arial"/>
      <w:sz w:val="28"/>
      <w:lang w:val="en-GB" w:eastAsia="en-US" w:bidi="ar-SA"/>
    </w:rPr>
  </w:style>
  <w:style w:type="character" w:customStyle="1" w:styleId="CharChar163">
    <w:name w:val="Char Char163"/>
    <w:qFormat/>
    <w:rsid w:val="006B78F1"/>
    <w:rPr>
      <w:rFonts w:ascii="Arial" w:eastAsia="SimSun" w:hAnsi="Arial"/>
      <w:lang w:val="en-GB" w:eastAsia="en-US" w:bidi="ar-SA"/>
    </w:rPr>
  </w:style>
  <w:style w:type="character" w:customStyle="1" w:styleId="CharChar143">
    <w:name w:val="Char Char143"/>
    <w:qFormat/>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B78F1"/>
    <w:rPr>
      <w:rFonts w:ascii="Arial" w:hAnsi="Arial"/>
      <w:lang w:val="en-GB" w:eastAsia="en-US"/>
    </w:rPr>
  </w:style>
  <w:style w:type="character" w:customStyle="1" w:styleId="CharChar173">
    <w:name w:val="Char Char173"/>
    <w:qFormat/>
    <w:rsid w:val="006B78F1"/>
    <w:rPr>
      <w:rFonts w:ascii="Tahoma" w:hAnsi="Tahoma" w:cs="Tahoma"/>
      <w:shd w:val="clear" w:color="auto" w:fill="000080"/>
      <w:lang w:val="en-GB" w:eastAsia="en-US"/>
    </w:rPr>
  </w:style>
  <w:style w:type="character" w:customStyle="1" w:styleId="CharChar193">
    <w:name w:val="Char Char193"/>
    <w:qFormat/>
    <w:rsid w:val="006B78F1"/>
    <w:rPr>
      <w:rFonts w:ascii="Times New Roman" w:hAnsi="Times New Roman"/>
      <w:lang w:val="en-GB"/>
    </w:rPr>
  </w:style>
  <w:style w:type="character" w:customStyle="1" w:styleId="CharChar203">
    <w:name w:val="Char Char203"/>
    <w:qFormat/>
    <w:rsid w:val="006B78F1"/>
    <w:rPr>
      <w:rFonts w:ascii="Tahoma" w:hAnsi="Tahoma" w:cs="Tahoma"/>
      <w:sz w:val="16"/>
      <w:szCs w:val="16"/>
      <w:lang w:val="en-GB" w:eastAsia="en-US"/>
    </w:rPr>
  </w:style>
  <w:style w:type="character" w:customStyle="1" w:styleId="CharChar303">
    <w:name w:val="Char Char303"/>
    <w:qFormat/>
    <w:rsid w:val="006B78F1"/>
    <w:rPr>
      <w:rFonts w:ascii="Arial" w:hAnsi="Arial"/>
      <w:lang w:val="en-GB" w:eastAsia="en-US"/>
    </w:rPr>
  </w:style>
  <w:style w:type="character" w:customStyle="1" w:styleId="CharChar263">
    <w:name w:val="Char Char263"/>
    <w:qFormat/>
    <w:rsid w:val="006B78F1"/>
    <w:rPr>
      <w:rFonts w:ascii="Times New Roman" w:hAnsi="Times New Roman"/>
      <w:lang w:val="en-GB" w:eastAsia="en-US"/>
    </w:rPr>
  </w:style>
  <w:style w:type="character" w:customStyle="1" w:styleId="CharChar273">
    <w:name w:val="Char Char273"/>
    <w:qFormat/>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qFormat/>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6B78F1"/>
    <w:rPr>
      <w:rFonts w:ascii="Tahoma" w:eastAsia="SimSun" w:hAnsi="Tahoma" w:cs="Tahoma"/>
      <w:lang w:val="en-GB" w:eastAsia="en-US" w:bidi="ar-SA"/>
    </w:rPr>
  </w:style>
  <w:style w:type="character" w:customStyle="1" w:styleId="CharChar133">
    <w:name w:val="Char Char133"/>
    <w:semiHidden/>
    <w:qFormat/>
    <w:rsid w:val="006B78F1"/>
    <w:rPr>
      <w:rFonts w:ascii="SimSun" w:eastAsia="SimSun" w:hAnsi="SimSun" w:hint="eastAsia"/>
      <w:lang w:val="en-GB" w:eastAsia="en-US" w:bidi="ar-SA"/>
    </w:rPr>
  </w:style>
  <w:style w:type="character" w:customStyle="1" w:styleId="CharChar153">
    <w:name w:val="Char Char153"/>
    <w:qFormat/>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qFormat/>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qFormat/>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qFormat/>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6B78F1"/>
    <w:rPr>
      <w:rFonts w:ascii="Courier New" w:hAnsi="Courier New"/>
      <w:lang w:val="nb-NO" w:eastAsia="ja-JP" w:bidi="ar-SA"/>
    </w:rPr>
  </w:style>
  <w:style w:type="character" w:customStyle="1" w:styleId="CharChar103">
    <w:name w:val="Char Char103"/>
    <w:qFormat/>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pPr>
      <w:numPr>
        <w:numId w:val="49"/>
      </w:numPr>
    </w:pPr>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8642738">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381638326">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8500292">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3048314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59309959">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6476493">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4977371">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87763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44261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903145">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200093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20030353">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7623112">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74414588">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08612178">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10</Pages>
  <Words>2882</Words>
  <Characters>16431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19275</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38523-1-j10_s070115-s07014</dc:title>
  <dc:subject>&lt;Title 1; Title 2&gt; (Release 14 | 13 |12)</dc:subject>
  <dc:creator>MCC Support</dc:creator>
  <cp:keywords>&lt;keyword[, keyword, ]&gt;</cp:keywords>
  <dc:description/>
  <cp:lastModifiedBy>Kalahasti, Narendra Kalahasti</cp:lastModifiedBy>
  <cp:revision>15</cp:revision>
  <cp:lastPrinted>2025-07-21T09:47:00Z</cp:lastPrinted>
  <dcterms:created xsi:type="dcterms:W3CDTF">2025-08-01T14:35:00Z</dcterms:created>
  <dcterms:modified xsi:type="dcterms:W3CDTF">2025-08-28T04:53:00Z</dcterms:modified>
</cp:coreProperties>
</file>